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C2420" w14:textId="77777777" w:rsidR="009429D3" w:rsidRPr="00A511F6" w:rsidRDefault="009429D3" w:rsidP="009429D3">
      <w:pPr>
        <w:rPr>
          <w:rFonts w:ascii="Calibri" w:hAnsi="Calibri" w:cs="Arial"/>
          <w:sz w:val="22"/>
          <w:szCs w:val="22"/>
        </w:rPr>
      </w:pPr>
    </w:p>
    <w:p w14:paraId="1CC28D1C" w14:textId="77777777" w:rsidR="009429D3" w:rsidRPr="00A511F6" w:rsidRDefault="009429D3" w:rsidP="009429D3">
      <w:pPr>
        <w:rPr>
          <w:rFonts w:ascii="Calibri" w:hAnsi="Calibri" w:cs="Arial"/>
          <w:sz w:val="22"/>
          <w:szCs w:val="22"/>
        </w:rPr>
      </w:pPr>
    </w:p>
    <w:p w14:paraId="6EAC2876" w14:textId="77777777" w:rsidR="009429D3" w:rsidRPr="00A511F6" w:rsidRDefault="009429D3" w:rsidP="009429D3">
      <w:pPr>
        <w:rPr>
          <w:rFonts w:ascii="Calibri" w:hAnsi="Calibri" w:cs="Arial"/>
          <w:sz w:val="22"/>
          <w:szCs w:val="22"/>
        </w:rPr>
      </w:pPr>
    </w:p>
    <w:p w14:paraId="5D992709" w14:textId="77777777" w:rsidR="00FA208A" w:rsidRPr="00FA208A" w:rsidRDefault="00FA208A" w:rsidP="00FA208A">
      <w:pPr>
        <w:pStyle w:val="LetterStyle"/>
        <w:spacing w:before="0" w:line="240" w:lineRule="auto"/>
        <w:ind w:left="6480" w:right="19"/>
        <w:rPr>
          <w:rFonts w:ascii="Calibri" w:hAnsi="Calibri"/>
          <w:highlight w:val="lightGray"/>
        </w:rPr>
      </w:pPr>
      <w:r>
        <w:rPr>
          <w:rFonts w:ascii="Calibri" w:hAnsi="Calibri"/>
          <w:highlight w:val="lightGray"/>
        </w:rPr>
        <w:t>Name and address</w:t>
      </w:r>
    </w:p>
    <w:p w14:paraId="577B5AF6" w14:textId="77777777" w:rsidR="00FA208A" w:rsidRPr="00FA208A" w:rsidRDefault="00D32F91" w:rsidP="00FA208A">
      <w:pPr>
        <w:pStyle w:val="LetterStyle"/>
        <w:spacing w:before="0" w:line="240" w:lineRule="auto"/>
        <w:ind w:left="6480"/>
        <w:rPr>
          <w:rFonts w:ascii="Calibri" w:hAnsi="Calibri"/>
          <w:highlight w:val="lightGray"/>
        </w:rPr>
      </w:pPr>
      <w:r>
        <w:rPr>
          <w:rFonts w:ascii="Calibri" w:hAnsi="Calibri"/>
          <w:highlight w:val="lightGray"/>
        </w:rPr>
        <w:t>o</w:t>
      </w:r>
      <w:r w:rsidR="00FA208A">
        <w:rPr>
          <w:rFonts w:ascii="Calibri" w:hAnsi="Calibri"/>
          <w:highlight w:val="lightGray"/>
        </w:rPr>
        <w:t>f the bidder</w:t>
      </w:r>
    </w:p>
    <w:p w14:paraId="325D6F47" w14:textId="77777777" w:rsidR="00FA208A" w:rsidRPr="00FA208A" w:rsidRDefault="00FA208A" w:rsidP="00FA208A">
      <w:pPr>
        <w:pStyle w:val="LetterStyle"/>
        <w:spacing w:before="0" w:line="240" w:lineRule="auto"/>
        <w:ind w:left="6480"/>
        <w:rPr>
          <w:rFonts w:ascii="Calibri" w:hAnsi="Calibri"/>
          <w:highlight w:val="lightGray"/>
        </w:rPr>
      </w:pPr>
      <w:r w:rsidRPr="00FA208A">
        <w:rPr>
          <w:rFonts w:ascii="Calibri" w:hAnsi="Calibri"/>
          <w:highlight w:val="lightGray"/>
        </w:rPr>
        <w:t>Address Block Here</w:t>
      </w:r>
    </w:p>
    <w:p w14:paraId="4582BD73" w14:textId="77777777" w:rsidR="00FA208A" w:rsidRPr="00363C4E" w:rsidRDefault="00FA208A" w:rsidP="00FA208A">
      <w:pPr>
        <w:pStyle w:val="LetterStyle"/>
        <w:spacing w:before="0" w:line="240" w:lineRule="auto"/>
        <w:ind w:left="6480"/>
        <w:rPr>
          <w:rFonts w:ascii="Calibri" w:hAnsi="Calibri"/>
        </w:rPr>
      </w:pPr>
      <w:r w:rsidRPr="00FA208A">
        <w:rPr>
          <w:rFonts w:ascii="Calibri" w:hAnsi="Calibri"/>
          <w:highlight w:val="lightGray"/>
        </w:rPr>
        <w:t>Address Block Here</w:t>
      </w:r>
    </w:p>
    <w:p w14:paraId="43AAC9A2" w14:textId="77777777" w:rsidR="00FA208A" w:rsidRDefault="00FA208A" w:rsidP="00FA208A">
      <w:pPr>
        <w:pStyle w:val="LetterStyle"/>
        <w:spacing w:before="0" w:line="240" w:lineRule="auto"/>
        <w:ind w:left="5954"/>
        <w:rPr>
          <w:rFonts w:ascii="Calibri" w:hAnsi="Calibri"/>
        </w:rPr>
      </w:pPr>
    </w:p>
    <w:p w14:paraId="0A061210" w14:textId="77777777" w:rsidR="00FA208A" w:rsidRDefault="00FA208A" w:rsidP="00FA208A">
      <w:pPr>
        <w:pStyle w:val="LetterStyle"/>
        <w:spacing w:before="0" w:line="240" w:lineRule="auto"/>
        <w:ind w:left="5954"/>
        <w:rPr>
          <w:rFonts w:ascii="Calibri" w:hAnsi="Calibri"/>
        </w:rPr>
      </w:pPr>
    </w:p>
    <w:p w14:paraId="25EFAADC" w14:textId="77777777" w:rsidR="00FA208A" w:rsidRPr="00736D4F" w:rsidRDefault="002E2C7C" w:rsidP="00FA208A">
      <w:pPr>
        <w:pStyle w:val="LetterStyle"/>
        <w:ind w:left="5954" w:firstLine="526"/>
        <w:rPr>
          <w:rFonts w:ascii="Calibri" w:hAnsi="Calibri"/>
          <w:lang w:val="en-GB"/>
        </w:rPr>
      </w:pPr>
      <w:r w:rsidRPr="00736D4F">
        <w:rPr>
          <w:rFonts w:ascii="Calibri" w:hAnsi="Calibri"/>
          <w:highlight w:val="lightGray"/>
          <w:lang w:val="en-GB"/>
        </w:rPr>
        <w:t>P</w:t>
      </w:r>
      <w:r w:rsidR="00FA208A" w:rsidRPr="00736D4F">
        <w:rPr>
          <w:rFonts w:ascii="Calibri" w:hAnsi="Calibri"/>
          <w:highlight w:val="lightGray"/>
          <w:lang w:val="en-GB"/>
        </w:rPr>
        <w:t>l</w:t>
      </w:r>
      <w:r w:rsidRPr="00736D4F">
        <w:rPr>
          <w:rFonts w:ascii="Calibri" w:hAnsi="Calibri"/>
          <w:highlight w:val="lightGray"/>
          <w:lang w:val="en-GB"/>
        </w:rPr>
        <w:t>a</w:t>
      </w:r>
      <w:r w:rsidR="00FA208A" w:rsidRPr="00736D4F">
        <w:rPr>
          <w:rFonts w:ascii="Calibri" w:hAnsi="Calibri"/>
          <w:highlight w:val="lightGray"/>
          <w:lang w:val="en-GB"/>
        </w:rPr>
        <w:t>ce, Date</w:t>
      </w:r>
    </w:p>
    <w:p w14:paraId="767A727D" w14:textId="77777777" w:rsidR="00FA208A" w:rsidRPr="00736D4F" w:rsidRDefault="00FA208A" w:rsidP="00FA208A">
      <w:pPr>
        <w:pStyle w:val="LetterStyle"/>
        <w:rPr>
          <w:rFonts w:ascii="Calibri" w:hAnsi="Calibri"/>
          <w:lang w:val="en-GB"/>
        </w:rPr>
      </w:pPr>
    </w:p>
    <w:p w14:paraId="52872AEE" w14:textId="77777777" w:rsidR="009429D3" w:rsidRPr="00A511F6" w:rsidRDefault="009429D3" w:rsidP="009429D3">
      <w:pPr>
        <w:rPr>
          <w:rFonts w:ascii="Calibri" w:hAnsi="Calibri" w:cs="Arial"/>
          <w:sz w:val="22"/>
          <w:szCs w:val="22"/>
        </w:rPr>
      </w:pPr>
    </w:p>
    <w:p w14:paraId="2686E0AD" w14:textId="77777777" w:rsidR="009429D3" w:rsidRPr="00A511F6" w:rsidRDefault="009429D3" w:rsidP="009429D3">
      <w:pPr>
        <w:rPr>
          <w:rFonts w:ascii="Calibri" w:hAnsi="Calibri" w:cs="Arial"/>
          <w:sz w:val="22"/>
          <w:szCs w:val="22"/>
        </w:rPr>
      </w:pPr>
    </w:p>
    <w:p w14:paraId="1F661C20" w14:textId="77777777" w:rsidR="009429D3" w:rsidRPr="00A511F6" w:rsidRDefault="009429D3" w:rsidP="0025662D">
      <w:pPr>
        <w:pStyle w:val="Heading5"/>
        <w:pBdr>
          <w:bottom w:val="none" w:sz="0" w:space="0" w:color="auto"/>
        </w:pBdr>
        <w:jc w:val="both"/>
        <w:rPr>
          <w:rFonts w:ascii="Calibri" w:hAnsi="Calibri" w:cs="Arial"/>
          <w:sz w:val="22"/>
          <w:szCs w:val="22"/>
        </w:rPr>
      </w:pPr>
      <w:r w:rsidRPr="00A511F6">
        <w:rPr>
          <w:rFonts w:ascii="Calibri" w:hAnsi="Calibri" w:cs="Arial"/>
          <w:sz w:val="22"/>
          <w:szCs w:val="22"/>
        </w:rPr>
        <w:t xml:space="preserve">Invitation to </w:t>
      </w:r>
      <w:r w:rsidR="00C8033D" w:rsidRPr="00A511F6">
        <w:rPr>
          <w:rFonts w:ascii="Calibri" w:hAnsi="Calibri" w:cs="Arial"/>
          <w:sz w:val="22"/>
          <w:szCs w:val="22"/>
        </w:rPr>
        <w:t>B</w:t>
      </w:r>
      <w:r w:rsidRPr="00A511F6">
        <w:rPr>
          <w:rFonts w:ascii="Calibri" w:hAnsi="Calibri" w:cs="Arial"/>
          <w:sz w:val="22"/>
          <w:szCs w:val="22"/>
        </w:rPr>
        <w:t>id</w:t>
      </w:r>
      <w:r w:rsidR="00615A9C" w:rsidRPr="00A511F6">
        <w:rPr>
          <w:rFonts w:ascii="Calibri" w:hAnsi="Calibri" w:cs="Arial"/>
          <w:sz w:val="22"/>
          <w:szCs w:val="22"/>
        </w:rPr>
        <w:t>; reference</w:t>
      </w:r>
      <w:r w:rsidR="00615A9C" w:rsidRPr="007F60A6">
        <w:rPr>
          <w:rFonts w:ascii="Calibri" w:hAnsi="Calibri" w:cs="Arial"/>
          <w:sz w:val="22"/>
          <w:szCs w:val="22"/>
        </w:rPr>
        <w:t xml:space="preserve"> </w:t>
      </w:r>
      <w:r w:rsidR="000111C5" w:rsidRPr="007F60A6">
        <w:rPr>
          <w:rFonts w:ascii="Calibri" w:hAnsi="Calibri" w:cs="Arial"/>
          <w:sz w:val="22"/>
          <w:szCs w:val="22"/>
        </w:rPr>
        <w:t>ITB</w:t>
      </w:r>
      <w:r w:rsidR="00615A9C" w:rsidRPr="007F60A6">
        <w:rPr>
          <w:rFonts w:ascii="Calibri" w:hAnsi="Calibri" w:cs="Arial"/>
          <w:sz w:val="22"/>
          <w:szCs w:val="22"/>
        </w:rPr>
        <w:t>-</w:t>
      </w:r>
      <w:r w:rsidR="000111C5" w:rsidRPr="007F60A6">
        <w:rPr>
          <w:rFonts w:ascii="Calibri" w:hAnsi="Calibri" w:cs="Arial"/>
          <w:sz w:val="22"/>
          <w:szCs w:val="22"/>
        </w:rPr>
        <w:t>202</w:t>
      </w:r>
      <w:r w:rsidR="007F60A6" w:rsidRPr="007F60A6">
        <w:rPr>
          <w:rFonts w:ascii="Calibri" w:hAnsi="Calibri" w:cs="Arial"/>
          <w:sz w:val="22"/>
          <w:szCs w:val="22"/>
        </w:rPr>
        <w:t>6</w:t>
      </w:r>
      <w:r w:rsidR="0025662D" w:rsidRPr="007F60A6">
        <w:rPr>
          <w:rFonts w:ascii="Calibri" w:hAnsi="Calibri" w:cs="Arial"/>
          <w:sz w:val="22"/>
          <w:szCs w:val="22"/>
        </w:rPr>
        <w:t>-</w:t>
      </w:r>
      <w:r w:rsidR="007F60A6" w:rsidRPr="007F60A6">
        <w:rPr>
          <w:rFonts w:ascii="Calibri" w:hAnsi="Calibri" w:cs="Arial"/>
          <w:sz w:val="22"/>
          <w:szCs w:val="22"/>
        </w:rPr>
        <w:t>1381</w:t>
      </w:r>
    </w:p>
    <w:p w14:paraId="2B51B1D9" w14:textId="77777777" w:rsidR="009429D3" w:rsidRDefault="009429D3" w:rsidP="00E45528">
      <w:pPr>
        <w:jc w:val="both"/>
        <w:rPr>
          <w:rFonts w:ascii="Calibri" w:hAnsi="Calibri" w:cs="Arial"/>
          <w:sz w:val="22"/>
          <w:szCs w:val="22"/>
        </w:rPr>
      </w:pPr>
    </w:p>
    <w:p w14:paraId="78208A7A" w14:textId="77777777" w:rsidR="00FA208A" w:rsidRPr="00A511F6" w:rsidRDefault="00FA208A" w:rsidP="00E45528">
      <w:pPr>
        <w:jc w:val="both"/>
        <w:rPr>
          <w:rFonts w:ascii="Calibri" w:hAnsi="Calibri" w:cs="Arial"/>
          <w:sz w:val="22"/>
          <w:szCs w:val="22"/>
        </w:rPr>
      </w:pPr>
    </w:p>
    <w:p w14:paraId="136D5073" w14:textId="77777777" w:rsidR="009429D3" w:rsidRPr="00A511F6" w:rsidRDefault="009429D3" w:rsidP="00D32F91">
      <w:pPr>
        <w:rPr>
          <w:rFonts w:ascii="Calibri" w:hAnsi="Calibri" w:cs="Arial"/>
          <w:sz w:val="22"/>
          <w:szCs w:val="22"/>
        </w:rPr>
      </w:pPr>
      <w:r w:rsidRPr="00A511F6">
        <w:rPr>
          <w:rFonts w:ascii="Calibri" w:hAnsi="Calibri" w:cs="Arial"/>
          <w:sz w:val="22"/>
          <w:szCs w:val="22"/>
        </w:rPr>
        <w:t xml:space="preserve">Dear </w:t>
      </w:r>
      <w:proofErr w:type="spellStart"/>
      <w:r w:rsidRPr="00A511F6">
        <w:rPr>
          <w:rFonts w:ascii="Calibri" w:hAnsi="Calibri" w:cs="Arial"/>
          <w:sz w:val="22"/>
          <w:szCs w:val="22"/>
        </w:rPr>
        <w:t>Mr</w:t>
      </w:r>
      <w:proofErr w:type="spellEnd"/>
      <w:r w:rsidRPr="00A511F6">
        <w:rPr>
          <w:rFonts w:ascii="Calibri" w:hAnsi="Calibri" w:cs="Arial"/>
          <w:sz w:val="22"/>
          <w:szCs w:val="22"/>
        </w:rPr>
        <w:t>/</w:t>
      </w:r>
      <w:proofErr w:type="spellStart"/>
      <w:r w:rsidRPr="00A511F6">
        <w:rPr>
          <w:rFonts w:ascii="Calibri" w:hAnsi="Calibri" w:cs="Arial"/>
          <w:sz w:val="22"/>
          <w:szCs w:val="22"/>
        </w:rPr>
        <w:t>Ms</w:t>
      </w:r>
      <w:proofErr w:type="spellEnd"/>
      <w:r w:rsidRPr="00A511F6">
        <w:rPr>
          <w:rFonts w:ascii="Calibri" w:hAnsi="Calibri" w:cs="Arial"/>
          <w:sz w:val="22"/>
          <w:szCs w:val="22"/>
        </w:rPr>
        <w:t xml:space="preserve"> </w:t>
      </w:r>
      <w:r w:rsidRPr="00A511F6">
        <w:rPr>
          <w:rFonts w:ascii="Calibri" w:hAnsi="Calibri" w:cs="Arial"/>
          <w:sz w:val="22"/>
          <w:szCs w:val="22"/>
          <w:highlight w:val="lightGray"/>
        </w:rPr>
        <w:t>Name of contact</w:t>
      </w:r>
    </w:p>
    <w:p w14:paraId="63B4156E" w14:textId="77777777" w:rsidR="009429D3" w:rsidRDefault="009429D3" w:rsidP="00D32F91">
      <w:pPr>
        <w:rPr>
          <w:rFonts w:ascii="Calibri" w:hAnsi="Calibri" w:cs="Arial"/>
          <w:sz w:val="22"/>
          <w:szCs w:val="22"/>
        </w:rPr>
      </w:pPr>
    </w:p>
    <w:p w14:paraId="0EA70C02" w14:textId="77777777" w:rsidR="00061618" w:rsidRPr="00A511F6" w:rsidRDefault="009429D3" w:rsidP="00D32F91">
      <w:pPr>
        <w:rPr>
          <w:rFonts w:ascii="Calibri" w:hAnsi="Calibri" w:cs="Arial"/>
          <w:sz w:val="22"/>
          <w:szCs w:val="22"/>
        </w:rPr>
      </w:pPr>
      <w:r w:rsidRPr="00A511F6">
        <w:rPr>
          <w:rFonts w:ascii="Calibri" w:hAnsi="Calibri" w:cs="Arial"/>
          <w:sz w:val="22"/>
          <w:szCs w:val="22"/>
        </w:rPr>
        <w:t xml:space="preserve">Please find enclosed the </w:t>
      </w:r>
      <w:r w:rsidR="00E072D5" w:rsidRPr="00A511F6">
        <w:rPr>
          <w:rFonts w:ascii="Calibri" w:hAnsi="Calibri" w:cs="Arial"/>
          <w:sz w:val="22"/>
          <w:szCs w:val="22"/>
        </w:rPr>
        <w:t xml:space="preserve">Invitation to </w:t>
      </w:r>
      <w:r w:rsidR="00C8033D" w:rsidRPr="00A511F6">
        <w:rPr>
          <w:rFonts w:ascii="Calibri" w:hAnsi="Calibri" w:cs="Arial"/>
          <w:sz w:val="22"/>
          <w:szCs w:val="22"/>
        </w:rPr>
        <w:t>B</w:t>
      </w:r>
      <w:r w:rsidR="00E072D5" w:rsidRPr="00A511F6">
        <w:rPr>
          <w:rFonts w:ascii="Calibri" w:hAnsi="Calibri" w:cs="Arial"/>
          <w:sz w:val="22"/>
          <w:szCs w:val="22"/>
        </w:rPr>
        <w:t>id</w:t>
      </w:r>
      <w:r w:rsidRPr="00A511F6">
        <w:rPr>
          <w:rFonts w:ascii="Calibri" w:hAnsi="Calibri" w:cs="Arial"/>
          <w:sz w:val="22"/>
          <w:szCs w:val="22"/>
        </w:rPr>
        <w:t xml:space="preserve"> which follows the publicatio</w:t>
      </w:r>
      <w:r w:rsidR="003A22EC" w:rsidRPr="00A511F6">
        <w:rPr>
          <w:rFonts w:ascii="Calibri" w:hAnsi="Calibri" w:cs="Arial"/>
          <w:sz w:val="22"/>
          <w:szCs w:val="22"/>
        </w:rPr>
        <w:t xml:space="preserve">n of the </w:t>
      </w:r>
      <w:r w:rsidR="00A367CF">
        <w:rPr>
          <w:rFonts w:ascii="Calibri" w:hAnsi="Calibri" w:cs="Arial"/>
          <w:sz w:val="22"/>
          <w:szCs w:val="22"/>
        </w:rPr>
        <w:t>Open P</w:t>
      </w:r>
      <w:r w:rsidR="00061618" w:rsidRPr="00A511F6">
        <w:rPr>
          <w:rFonts w:ascii="Calibri" w:hAnsi="Calibri" w:cs="Arial"/>
          <w:sz w:val="22"/>
          <w:szCs w:val="22"/>
        </w:rPr>
        <w:t>rocureme</w:t>
      </w:r>
      <w:r w:rsidR="00A367CF">
        <w:rPr>
          <w:rFonts w:ascii="Calibri" w:hAnsi="Calibri" w:cs="Arial"/>
          <w:sz w:val="22"/>
          <w:szCs w:val="22"/>
        </w:rPr>
        <w:t>nt N</w:t>
      </w:r>
      <w:r w:rsidR="00061618" w:rsidRPr="00A511F6">
        <w:rPr>
          <w:rFonts w:ascii="Calibri" w:hAnsi="Calibri" w:cs="Arial"/>
          <w:sz w:val="22"/>
          <w:szCs w:val="22"/>
        </w:rPr>
        <w:t xml:space="preserve">otice with reference </w:t>
      </w:r>
      <w:r w:rsidR="007F60A6" w:rsidRPr="007F60A6">
        <w:rPr>
          <w:rFonts w:ascii="Calibri" w:hAnsi="Calibri" w:cs="Arial"/>
          <w:b/>
          <w:bCs/>
          <w:sz w:val="22"/>
          <w:szCs w:val="22"/>
        </w:rPr>
        <w:t>ITB-2026-1381</w:t>
      </w:r>
      <w:r w:rsidR="00A367CF" w:rsidRPr="007F60A6">
        <w:rPr>
          <w:rFonts w:ascii="Calibri" w:hAnsi="Calibri" w:cs="Arial"/>
          <w:b/>
          <w:bCs/>
          <w:sz w:val="22"/>
          <w:szCs w:val="22"/>
        </w:rPr>
        <w:t>.</w:t>
      </w:r>
      <w:r w:rsidRPr="00A511F6">
        <w:rPr>
          <w:rFonts w:ascii="Calibri" w:hAnsi="Calibri" w:cs="Arial"/>
          <w:sz w:val="22"/>
          <w:szCs w:val="22"/>
        </w:rPr>
        <w:t xml:space="preserve"> </w:t>
      </w:r>
      <w:r w:rsidR="000D70BC" w:rsidRPr="00A511F6">
        <w:rPr>
          <w:rFonts w:ascii="Calibri" w:hAnsi="Calibri" w:cs="Arial"/>
          <w:sz w:val="22"/>
          <w:szCs w:val="22"/>
        </w:rPr>
        <w:t>For any queries o</w:t>
      </w:r>
      <w:r w:rsidR="00061618" w:rsidRPr="00A511F6">
        <w:rPr>
          <w:rFonts w:ascii="Calibri" w:hAnsi="Calibri" w:cs="Arial"/>
          <w:sz w:val="22"/>
          <w:szCs w:val="22"/>
        </w:rPr>
        <w:t>r clarification, please contact:</w:t>
      </w:r>
    </w:p>
    <w:p w14:paraId="3984638C" w14:textId="77777777" w:rsidR="00061618" w:rsidRPr="00A511F6" w:rsidRDefault="00061618" w:rsidP="00D32F91">
      <w:pPr>
        <w:rPr>
          <w:rFonts w:ascii="Calibri" w:hAnsi="Calibri" w:cs="Arial"/>
          <w:sz w:val="22"/>
          <w:szCs w:val="22"/>
        </w:rPr>
      </w:pPr>
    </w:p>
    <w:p w14:paraId="26EBBBE4" w14:textId="77777777" w:rsidR="00061618" w:rsidRPr="007F60A6" w:rsidRDefault="007F60A6" w:rsidP="00D32F91">
      <w:pPr>
        <w:rPr>
          <w:rFonts w:ascii="Calibri" w:hAnsi="Calibri" w:cs="Arial"/>
          <w:b/>
          <w:bCs/>
          <w:sz w:val="22"/>
          <w:szCs w:val="22"/>
        </w:rPr>
      </w:pPr>
      <w:r w:rsidRPr="007F60A6">
        <w:rPr>
          <w:rFonts w:ascii="Calibri" w:hAnsi="Calibri" w:cs="Arial"/>
          <w:b/>
          <w:bCs/>
          <w:sz w:val="22"/>
          <w:szCs w:val="22"/>
        </w:rPr>
        <w:t>Medair Procurement</w:t>
      </w:r>
    </w:p>
    <w:p w14:paraId="3C93DEFD" w14:textId="77777777" w:rsidR="007F60A6" w:rsidRPr="007F60A6" w:rsidRDefault="007F60A6" w:rsidP="00D32F91">
      <w:pPr>
        <w:rPr>
          <w:rFonts w:ascii="Calibri" w:hAnsi="Calibri" w:cs="Arial"/>
          <w:b/>
          <w:bCs/>
          <w:sz w:val="22"/>
          <w:szCs w:val="22"/>
        </w:rPr>
      </w:pPr>
      <w:hyperlink r:id="rId11" w:history="1">
        <w:r w:rsidRPr="007F60A6">
          <w:rPr>
            <w:rStyle w:val="Hyperlink"/>
            <w:rFonts w:ascii="Calibri" w:hAnsi="Calibri" w:cs="Arial"/>
            <w:b/>
            <w:bCs/>
            <w:sz w:val="22"/>
            <w:szCs w:val="22"/>
          </w:rPr>
          <w:t>Procurement@medair.org</w:t>
        </w:r>
      </w:hyperlink>
      <w:r w:rsidRPr="007F60A6">
        <w:rPr>
          <w:rFonts w:ascii="Calibri" w:hAnsi="Calibri" w:cs="Arial"/>
          <w:b/>
          <w:bCs/>
          <w:sz w:val="22"/>
          <w:szCs w:val="22"/>
        </w:rPr>
        <w:t xml:space="preserve"> </w:t>
      </w:r>
    </w:p>
    <w:p w14:paraId="0FDE5C7D" w14:textId="77777777" w:rsidR="007F60A6" w:rsidRPr="00A511F6" w:rsidRDefault="007F60A6" w:rsidP="00D32F91">
      <w:pPr>
        <w:rPr>
          <w:rFonts w:ascii="Calibri" w:hAnsi="Calibri" w:cs="Arial"/>
          <w:sz w:val="22"/>
          <w:szCs w:val="22"/>
        </w:rPr>
      </w:pPr>
    </w:p>
    <w:p w14:paraId="608EF350" w14:textId="55C20A3B" w:rsidR="00061618" w:rsidRPr="00A511F6" w:rsidRDefault="00615A9C" w:rsidP="00D32F91">
      <w:pPr>
        <w:rPr>
          <w:rFonts w:ascii="Calibri" w:hAnsi="Calibri" w:cs="Arial"/>
          <w:sz w:val="22"/>
          <w:szCs w:val="22"/>
        </w:rPr>
      </w:pPr>
      <w:r w:rsidRPr="00A511F6">
        <w:rPr>
          <w:rFonts w:ascii="Calibri" w:hAnsi="Calibri" w:cs="Arial"/>
          <w:sz w:val="22"/>
          <w:szCs w:val="22"/>
        </w:rPr>
        <w:t xml:space="preserve">Please submit your </w:t>
      </w:r>
      <w:r w:rsidR="007122A6" w:rsidRPr="00A511F6">
        <w:rPr>
          <w:rFonts w:ascii="Calibri" w:hAnsi="Calibri" w:cs="Arial"/>
          <w:sz w:val="22"/>
          <w:szCs w:val="22"/>
        </w:rPr>
        <w:t xml:space="preserve">tender </w:t>
      </w:r>
      <w:r w:rsidR="002C6BF8" w:rsidRPr="00A511F6">
        <w:rPr>
          <w:rFonts w:ascii="Calibri" w:hAnsi="Calibri" w:cs="Arial"/>
          <w:sz w:val="22"/>
          <w:szCs w:val="22"/>
        </w:rPr>
        <w:t>befor</w:t>
      </w:r>
      <w:r w:rsidR="00061618" w:rsidRPr="00A511F6">
        <w:rPr>
          <w:rFonts w:ascii="Calibri" w:hAnsi="Calibri" w:cs="Arial"/>
          <w:sz w:val="22"/>
          <w:szCs w:val="22"/>
        </w:rPr>
        <w:t>e</w:t>
      </w:r>
      <w:r w:rsidR="007F60A6">
        <w:rPr>
          <w:rFonts w:ascii="Calibri" w:hAnsi="Calibri" w:cs="Arial"/>
          <w:sz w:val="22"/>
          <w:szCs w:val="22"/>
        </w:rPr>
        <w:t xml:space="preserve"> </w:t>
      </w:r>
      <w:r w:rsidR="007F60A6" w:rsidRPr="007F60A6">
        <w:rPr>
          <w:rFonts w:ascii="Calibri" w:hAnsi="Calibri" w:cs="Arial"/>
          <w:b/>
          <w:bCs/>
          <w:sz w:val="22"/>
          <w:szCs w:val="22"/>
        </w:rPr>
        <w:t>1</w:t>
      </w:r>
      <w:r w:rsidR="007F60A6" w:rsidRPr="007F60A6">
        <w:rPr>
          <w:rFonts w:ascii="Calibri" w:hAnsi="Calibri" w:cs="Arial"/>
          <w:b/>
          <w:bCs/>
          <w:sz w:val="22"/>
          <w:szCs w:val="22"/>
          <w:vertAlign w:val="superscript"/>
        </w:rPr>
        <w:t>st</w:t>
      </w:r>
      <w:r w:rsidR="007F60A6" w:rsidRPr="007F60A6">
        <w:rPr>
          <w:rFonts w:ascii="Calibri" w:hAnsi="Calibri" w:cs="Arial"/>
          <w:b/>
          <w:bCs/>
          <w:sz w:val="22"/>
          <w:szCs w:val="22"/>
        </w:rPr>
        <w:t xml:space="preserve"> October 2026, 6.00 pm C</w:t>
      </w:r>
      <w:r w:rsidR="00C25506">
        <w:rPr>
          <w:rFonts w:ascii="Calibri" w:hAnsi="Calibri" w:cs="Arial"/>
          <w:b/>
          <w:bCs/>
          <w:sz w:val="22"/>
          <w:szCs w:val="22"/>
        </w:rPr>
        <w:t xml:space="preserve">AT </w:t>
      </w:r>
      <w:r w:rsidRPr="00A511F6">
        <w:rPr>
          <w:rFonts w:ascii="Calibri" w:hAnsi="Calibri" w:cs="Arial"/>
          <w:sz w:val="22"/>
          <w:szCs w:val="22"/>
        </w:rPr>
        <w:t xml:space="preserve">stating the </w:t>
      </w:r>
      <w:r w:rsidR="007F60A6" w:rsidRPr="00A511F6">
        <w:rPr>
          <w:rFonts w:ascii="Calibri" w:hAnsi="Calibri" w:cs="Arial"/>
          <w:sz w:val="22"/>
          <w:szCs w:val="22"/>
        </w:rPr>
        <w:t>above-mentioned</w:t>
      </w:r>
      <w:r w:rsidRPr="00A511F6">
        <w:rPr>
          <w:rFonts w:ascii="Calibri" w:hAnsi="Calibri" w:cs="Arial"/>
          <w:sz w:val="22"/>
          <w:szCs w:val="22"/>
        </w:rPr>
        <w:t xml:space="preserve"> reference </w:t>
      </w:r>
      <w:r w:rsidR="00A367CF">
        <w:rPr>
          <w:rFonts w:ascii="Calibri" w:hAnsi="Calibri" w:cs="Arial"/>
          <w:sz w:val="22"/>
          <w:szCs w:val="22"/>
        </w:rPr>
        <w:t xml:space="preserve">number </w:t>
      </w:r>
      <w:r w:rsidR="00061618" w:rsidRPr="00A511F6">
        <w:rPr>
          <w:rFonts w:ascii="Calibri" w:hAnsi="Calibri" w:cs="Arial"/>
          <w:sz w:val="22"/>
          <w:szCs w:val="22"/>
        </w:rPr>
        <w:t>to:</w:t>
      </w:r>
    </w:p>
    <w:p w14:paraId="67191DF9" w14:textId="77777777" w:rsidR="00061618" w:rsidRPr="00A511F6" w:rsidRDefault="00061618" w:rsidP="00D32F91">
      <w:pPr>
        <w:rPr>
          <w:rFonts w:ascii="Calibri" w:hAnsi="Calibri" w:cs="Arial"/>
          <w:sz w:val="22"/>
          <w:szCs w:val="22"/>
        </w:rPr>
      </w:pPr>
    </w:p>
    <w:p w14:paraId="499FD876" w14:textId="77777777" w:rsidR="00061618" w:rsidRPr="007F60A6" w:rsidRDefault="007F60A6" w:rsidP="00D32F91">
      <w:pPr>
        <w:rPr>
          <w:rFonts w:ascii="Calibri" w:hAnsi="Calibri" w:cs="Arial"/>
          <w:b/>
          <w:bCs/>
          <w:sz w:val="22"/>
          <w:szCs w:val="22"/>
        </w:rPr>
      </w:pPr>
      <w:hyperlink r:id="rId12" w:history="1">
        <w:r w:rsidRPr="00EB71C7">
          <w:rPr>
            <w:rStyle w:val="Hyperlink"/>
            <w:rFonts w:ascii="Calibri" w:hAnsi="Calibri" w:cs="Arial"/>
            <w:b/>
            <w:bCs/>
            <w:sz w:val="22"/>
            <w:szCs w:val="22"/>
          </w:rPr>
          <w:t>Tenders@medair.org</w:t>
        </w:r>
      </w:hyperlink>
      <w:r>
        <w:rPr>
          <w:rFonts w:ascii="Calibri" w:hAnsi="Calibri" w:cs="Arial"/>
          <w:b/>
          <w:bCs/>
          <w:sz w:val="22"/>
          <w:szCs w:val="22"/>
        </w:rPr>
        <w:t xml:space="preserve"> </w:t>
      </w:r>
    </w:p>
    <w:p w14:paraId="143FFC23" w14:textId="77777777" w:rsidR="009429D3" w:rsidRPr="00A511F6" w:rsidRDefault="009429D3" w:rsidP="00D32F91">
      <w:pPr>
        <w:rPr>
          <w:rFonts w:ascii="Calibri" w:hAnsi="Calibri" w:cs="Arial"/>
          <w:sz w:val="22"/>
          <w:szCs w:val="22"/>
        </w:rPr>
      </w:pPr>
    </w:p>
    <w:p w14:paraId="75B89950" w14:textId="77777777" w:rsidR="009429D3" w:rsidRPr="00A511F6" w:rsidRDefault="004353F9" w:rsidP="00D32F91">
      <w:pPr>
        <w:rPr>
          <w:rFonts w:ascii="Calibri" w:hAnsi="Calibri" w:cs="Arial"/>
          <w:sz w:val="22"/>
          <w:szCs w:val="22"/>
        </w:rPr>
      </w:pPr>
      <w:r w:rsidRPr="00A511F6">
        <w:rPr>
          <w:rFonts w:ascii="Calibri" w:hAnsi="Calibri" w:cs="Arial"/>
          <w:sz w:val="22"/>
          <w:szCs w:val="22"/>
        </w:rPr>
        <w:t xml:space="preserve">Please inform </w:t>
      </w:r>
      <w:r w:rsidR="00A367CF">
        <w:rPr>
          <w:rFonts w:ascii="Calibri" w:hAnsi="Calibri" w:cs="Arial"/>
          <w:sz w:val="22"/>
          <w:szCs w:val="22"/>
        </w:rPr>
        <w:t xml:space="preserve">the above-mentioned contact person </w:t>
      </w:r>
      <w:r w:rsidRPr="00A511F6">
        <w:rPr>
          <w:rFonts w:ascii="Calibri" w:hAnsi="Calibri" w:cs="Arial"/>
          <w:sz w:val="22"/>
          <w:szCs w:val="22"/>
        </w:rPr>
        <w:t>i</w:t>
      </w:r>
      <w:r w:rsidR="009429D3" w:rsidRPr="00A511F6">
        <w:rPr>
          <w:rFonts w:ascii="Calibri" w:hAnsi="Calibri" w:cs="Arial"/>
          <w:sz w:val="22"/>
          <w:szCs w:val="22"/>
        </w:rPr>
        <w:t>f you</w:t>
      </w:r>
      <w:r w:rsidR="00E072D5" w:rsidRPr="00A511F6">
        <w:rPr>
          <w:rFonts w:ascii="Calibri" w:hAnsi="Calibri" w:cs="Arial"/>
          <w:sz w:val="22"/>
          <w:szCs w:val="22"/>
        </w:rPr>
        <w:t xml:space="preserve"> decide not to submit a tender.</w:t>
      </w:r>
    </w:p>
    <w:p w14:paraId="45DE80A8" w14:textId="77777777" w:rsidR="004353F9" w:rsidRPr="00A511F6" w:rsidRDefault="004353F9" w:rsidP="00D32F91">
      <w:pPr>
        <w:rPr>
          <w:rFonts w:ascii="Calibri" w:hAnsi="Calibri" w:cs="Arial"/>
          <w:sz w:val="22"/>
          <w:szCs w:val="22"/>
        </w:rPr>
      </w:pPr>
    </w:p>
    <w:p w14:paraId="03FA8AC5" w14:textId="77777777" w:rsidR="00615A9C" w:rsidRPr="00A511F6" w:rsidRDefault="00615A9C" w:rsidP="00D32F91">
      <w:pPr>
        <w:ind w:firstLine="720"/>
        <w:rPr>
          <w:rFonts w:ascii="Calibri" w:hAnsi="Calibri" w:cs="Arial"/>
          <w:sz w:val="22"/>
          <w:szCs w:val="22"/>
        </w:rPr>
      </w:pPr>
    </w:p>
    <w:p w14:paraId="3DAA63F6" w14:textId="77777777" w:rsidR="009429D3" w:rsidRPr="00A511F6" w:rsidRDefault="004353F9" w:rsidP="00D32F91">
      <w:pPr>
        <w:rPr>
          <w:rFonts w:ascii="Calibri" w:hAnsi="Calibri" w:cs="Arial"/>
          <w:sz w:val="22"/>
          <w:szCs w:val="22"/>
        </w:rPr>
      </w:pPr>
      <w:r w:rsidRPr="00A511F6">
        <w:rPr>
          <w:rFonts w:ascii="Calibri" w:hAnsi="Calibri" w:cs="Arial"/>
          <w:sz w:val="22"/>
          <w:szCs w:val="22"/>
        </w:rPr>
        <w:t xml:space="preserve">Yours </w:t>
      </w:r>
      <w:r w:rsidR="00A367CF">
        <w:rPr>
          <w:rFonts w:ascii="Calibri" w:hAnsi="Calibri" w:cs="Arial"/>
          <w:sz w:val="22"/>
          <w:szCs w:val="22"/>
        </w:rPr>
        <w:t>sincerely</w:t>
      </w:r>
      <w:r w:rsidR="009429D3" w:rsidRPr="00A511F6">
        <w:rPr>
          <w:rFonts w:ascii="Calibri" w:hAnsi="Calibri" w:cs="Arial"/>
          <w:sz w:val="22"/>
          <w:szCs w:val="22"/>
        </w:rPr>
        <w:t xml:space="preserve">, </w:t>
      </w:r>
    </w:p>
    <w:p w14:paraId="4CC99747" w14:textId="77777777" w:rsidR="009429D3" w:rsidRPr="00A511F6" w:rsidRDefault="009429D3" w:rsidP="00D32F91">
      <w:pPr>
        <w:rPr>
          <w:rFonts w:ascii="Calibri" w:hAnsi="Calibri" w:cs="Arial"/>
          <w:sz w:val="22"/>
          <w:szCs w:val="22"/>
        </w:rPr>
      </w:pPr>
    </w:p>
    <w:p w14:paraId="6CBD607F" w14:textId="77777777" w:rsidR="009429D3" w:rsidRPr="00A511F6" w:rsidRDefault="009429D3" w:rsidP="00D32F91">
      <w:pPr>
        <w:rPr>
          <w:rFonts w:ascii="Calibri" w:hAnsi="Calibri" w:cs="Arial"/>
          <w:sz w:val="22"/>
          <w:szCs w:val="22"/>
        </w:rPr>
      </w:pPr>
    </w:p>
    <w:p w14:paraId="382BE2F2" w14:textId="77777777" w:rsidR="009429D3" w:rsidRPr="00A511F6" w:rsidRDefault="00A97FD7" w:rsidP="00D32F91">
      <w:pPr>
        <w:rPr>
          <w:rFonts w:ascii="Calibri" w:hAnsi="Calibri" w:cs="Arial"/>
          <w:sz w:val="22"/>
          <w:szCs w:val="22"/>
          <w:highlight w:val="lightGray"/>
        </w:rPr>
      </w:pPr>
      <w:r w:rsidRPr="00A511F6">
        <w:rPr>
          <w:rFonts w:ascii="Calibri" w:hAnsi="Calibri" w:cs="Arial"/>
          <w:sz w:val="22"/>
          <w:szCs w:val="22"/>
          <w:highlight w:val="lightGray"/>
        </w:rPr>
        <w:t xml:space="preserve">Name and signature </w:t>
      </w:r>
    </w:p>
    <w:p w14:paraId="06AE2CAB" w14:textId="77777777" w:rsidR="009429D3" w:rsidRPr="00A511F6" w:rsidRDefault="009429D3" w:rsidP="00D32F91">
      <w:pPr>
        <w:rPr>
          <w:rFonts w:ascii="Calibri" w:hAnsi="Calibri"/>
          <w:sz w:val="22"/>
          <w:szCs w:val="22"/>
        </w:rPr>
      </w:pPr>
    </w:p>
    <w:p w14:paraId="62F44BEC" w14:textId="77777777" w:rsidR="006552CB" w:rsidRPr="00A511F6" w:rsidRDefault="00F32A1A" w:rsidP="00D32F91">
      <w:pPr>
        <w:autoSpaceDE w:val="0"/>
        <w:autoSpaceDN w:val="0"/>
        <w:adjustRightInd w:val="0"/>
        <w:rPr>
          <w:rFonts w:ascii="Calibri" w:hAnsi="Calibri" w:cs="Arial"/>
          <w:color w:val="000000"/>
          <w:sz w:val="22"/>
          <w:szCs w:val="22"/>
        </w:rPr>
      </w:pPr>
      <w:r w:rsidRPr="00A511F6">
        <w:rPr>
          <w:rFonts w:ascii="Calibri" w:hAnsi="Calibri" w:cs="Arial"/>
          <w:b/>
          <w:color w:val="000000"/>
          <w:sz w:val="22"/>
          <w:szCs w:val="22"/>
        </w:rPr>
        <w:br w:type="page"/>
      </w:r>
    </w:p>
    <w:p w14:paraId="51119897" w14:textId="77777777" w:rsidR="00F32A1A" w:rsidRPr="00A511F6" w:rsidRDefault="00F32A1A" w:rsidP="008F11E6">
      <w:pPr>
        <w:autoSpaceDE w:val="0"/>
        <w:autoSpaceDN w:val="0"/>
        <w:adjustRightInd w:val="0"/>
        <w:rPr>
          <w:rFonts w:ascii="Calibri" w:hAnsi="Calibri" w:cs="Arial"/>
          <w:color w:val="000000"/>
          <w:sz w:val="22"/>
          <w:szCs w:val="22"/>
        </w:rPr>
      </w:pPr>
    </w:p>
    <w:p w14:paraId="2B17BC5D" w14:textId="77777777" w:rsidR="003813D7" w:rsidRPr="004169F5" w:rsidRDefault="004169F5" w:rsidP="008F11E6">
      <w:pPr>
        <w:autoSpaceDE w:val="0"/>
        <w:autoSpaceDN w:val="0"/>
        <w:adjustRightInd w:val="0"/>
        <w:jc w:val="center"/>
        <w:rPr>
          <w:rFonts w:ascii="Calibri" w:hAnsi="Calibri" w:cs="Arial"/>
          <w:b/>
          <w:bCs/>
          <w:color w:val="000000"/>
          <w:sz w:val="22"/>
          <w:szCs w:val="22"/>
        </w:rPr>
      </w:pPr>
      <w:r w:rsidRPr="004169F5">
        <w:rPr>
          <w:rFonts w:ascii="Calibri" w:hAnsi="Calibri" w:cs="Arial"/>
          <w:b/>
          <w:bCs/>
          <w:sz w:val="22"/>
          <w:szCs w:val="22"/>
        </w:rPr>
        <w:t>ITB-2026-1381</w:t>
      </w:r>
    </w:p>
    <w:p w14:paraId="48A1F7A7" w14:textId="77777777" w:rsidR="003813D7" w:rsidRPr="00A511F6" w:rsidRDefault="003813D7" w:rsidP="008F11E6">
      <w:pPr>
        <w:autoSpaceDE w:val="0"/>
        <w:autoSpaceDN w:val="0"/>
        <w:adjustRightInd w:val="0"/>
        <w:jc w:val="center"/>
        <w:rPr>
          <w:rFonts w:ascii="Calibri" w:hAnsi="Calibri" w:cs="Arial"/>
          <w:color w:val="000000"/>
          <w:sz w:val="22"/>
          <w:szCs w:val="22"/>
        </w:rPr>
      </w:pPr>
    </w:p>
    <w:p w14:paraId="08A6A088" w14:textId="77777777" w:rsidR="004169F5" w:rsidRPr="004169F5" w:rsidRDefault="004169F5" w:rsidP="004169F5">
      <w:pPr>
        <w:autoSpaceDE w:val="0"/>
        <w:autoSpaceDN w:val="0"/>
        <w:adjustRightInd w:val="0"/>
        <w:jc w:val="center"/>
        <w:rPr>
          <w:rFonts w:ascii="Calibri" w:hAnsi="Calibri" w:cs="Arial"/>
          <w:b/>
          <w:color w:val="000000"/>
          <w:sz w:val="22"/>
          <w:szCs w:val="22"/>
          <w:lang w:val="en-GB"/>
        </w:rPr>
      </w:pPr>
      <w:r w:rsidRPr="004169F5">
        <w:rPr>
          <w:rFonts w:ascii="Calibri" w:hAnsi="Calibri" w:cs="Arial"/>
          <w:b/>
          <w:color w:val="000000"/>
          <w:sz w:val="22"/>
          <w:szCs w:val="22"/>
          <w:lang w:val="en-GB"/>
        </w:rPr>
        <w:t>Provision of Air Transport Services for Medair</w:t>
      </w:r>
      <w:r>
        <w:rPr>
          <w:rFonts w:ascii="Calibri" w:hAnsi="Calibri" w:cs="Arial"/>
          <w:b/>
          <w:color w:val="000000"/>
          <w:sz w:val="22"/>
          <w:szCs w:val="22"/>
          <w:lang w:val="en-GB"/>
        </w:rPr>
        <w:t xml:space="preserve"> </w:t>
      </w:r>
      <w:r w:rsidRPr="004169F5">
        <w:rPr>
          <w:rFonts w:ascii="Calibri" w:hAnsi="Calibri" w:cs="Arial"/>
          <w:b/>
          <w:color w:val="000000"/>
          <w:sz w:val="22"/>
          <w:szCs w:val="22"/>
          <w:lang w:val="en-GB"/>
        </w:rPr>
        <w:t>Humanitarian Operation</w:t>
      </w:r>
    </w:p>
    <w:p w14:paraId="7B69333B" w14:textId="77777777" w:rsidR="00807EF7" w:rsidRPr="00A511F6" w:rsidRDefault="00615A9C" w:rsidP="00615A9C">
      <w:pPr>
        <w:autoSpaceDE w:val="0"/>
        <w:autoSpaceDN w:val="0"/>
        <w:adjustRightInd w:val="0"/>
        <w:jc w:val="center"/>
        <w:rPr>
          <w:rFonts w:ascii="Calibri" w:hAnsi="Calibri" w:cs="Arial"/>
          <w:color w:val="000000"/>
          <w:sz w:val="22"/>
          <w:szCs w:val="22"/>
        </w:rPr>
      </w:pPr>
      <w:r w:rsidRPr="004169F5">
        <w:rPr>
          <w:rFonts w:ascii="Calibri" w:hAnsi="Calibri" w:cs="Arial"/>
          <w:b/>
          <w:color w:val="000000"/>
          <w:sz w:val="22"/>
          <w:szCs w:val="22"/>
        </w:rPr>
        <w:t xml:space="preserve">Location: </w:t>
      </w:r>
      <w:r w:rsidR="004169F5" w:rsidRPr="004169F5">
        <w:rPr>
          <w:rFonts w:ascii="Calibri" w:hAnsi="Calibri" w:cs="Arial"/>
          <w:b/>
          <w:color w:val="000000"/>
          <w:sz w:val="22"/>
          <w:szCs w:val="22"/>
        </w:rPr>
        <w:t>South Sudan and Kenya</w:t>
      </w:r>
    </w:p>
    <w:p w14:paraId="0DDF569F" w14:textId="77777777" w:rsidR="00B57665" w:rsidRPr="00A511F6" w:rsidRDefault="00B57665" w:rsidP="00EA78A7">
      <w:pPr>
        <w:rPr>
          <w:rFonts w:ascii="Calibri" w:hAnsi="Calibri"/>
          <w:sz w:val="22"/>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3"/>
        <w:gridCol w:w="3260"/>
      </w:tblGrid>
      <w:tr w:rsidR="00B57665" w:rsidRPr="00A511F6" w14:paraId="5642EF8D" w14:textId="77777777" w:rsidTr="00CB2A89">
        <w:tc>
          <w:tcPr>
            <w:tcW w:w="7893" w:type="dxa"/>
            <w:gridSpan w:val="2"/>
          </w:tcPr>
          <w:p w14:paraId="4C0AD2B9" w14:textId="77777777" w:rsidR="00B57665" w:rsidRPr="00A511F6" w:rsidRDefault="00B57665" w:rsidP="00EA78A7">
            <w:pPr>
              <w:jc w:val="center"/>
              <w:rPr>
                <w:rFonts w:ascii="Calibri" w:hAnsi="Calibri"/>
                <w:b/>
                <w:sz w:val="22"/>
                <w:szCs w:val="22"/>
              </w:rPr>
            </w:pPr>
            <w:bookmarkStart w:id="0" w:name="_Toc323287165"/>
            <w:bookmarkStart w:id="1" w:name="_Toc323565648"/>
            <w:r w:rsidRPr="00A511F6">
              <w:rPr>
                <w:rFonts w:ascii="Calibri" w:hAnsi="Calibri"/>
                <w:b/>
                <w:sz w:val="22"/>
                <w:szCs w:val="22"/>
              </w:rPr>
              <w:t>Tender Main Facts Table</w:t>
            </w:r>
            <w:bookmarkEnd w:id="0"/>
            <w:bookmarkEnd w:id="1"/>
          </w:p>
        </w:tc>
      </w:tr>
      <w:tr w:rsidR="00B57665" w:rsidRPr="00A511F6" w14:paraId="31B24EEB" w14:textId="77777777" w:rsidTr="00CB2A89">
        <w:tc>
          <w:tcPr>
            <w:tcW w:w="4633" w:type="dxa"/>
          </w:tcPr>
          <w:p w14:paraId="60ECE716" w14:textId="77777777" w:rsidR="00B57665" w:rsidRPr="00A511F6" w:rsidRDefault="00B57665" w:rsidP="00EA78A7">
            <w:pPr>
              <w:rPr>
                <w:rFonts w:ascii="Calibri" w:hAnsi="Calibri"/>
                <w:sz w:val="22"/>
                <w:szCs w:val="22"/>
              </w:rPr>
            </w:pPr>
            <w:bookmarkStart w:id="2" w:name="_Toc323287166"/>
            <w:bookmarkStart w:id="3" w:name="_Toc323565649"/>
            <w:r w:rsidRPr="00A511F6">
              <w:rPr>
                <w:rFonts w:ascii="Calibri" w:hAnsi="Calibri"/>
                <w:sz w:val="22"/>
                <w:szCs w:val="22"/>
              </w:rPr>
              <w:t>Tender reference</w:t>
            </w:r>
            <w:bookmarkEnd w:id="2"/>
            <w:bookmarkEnd w:id="3"/>
          </w:p>
        </w:tc>
        <w:tc>
          <w:tcPr>
            <w:tcW w:w="3260" w:type="dxa"/>
          </w:tcPr>
          <w:p w14:paraId="7B6A2249" w14:textId="77777777" w:rsidR="00B57665" w:rsidRPr="004169F5" w:rsidRDefault="004169F5" w:rsidP="004169F5">
            <w:pPr>
              <w:autoSpaceDE w:val="0"/>
              <w:autoSpaceDN w:val="0"/>
              <w:adjustRightInd w:val="0"/>
              <w:jc w:val="center"/>
              <w:rPr>
                <w:rFonts w:ascii="Calibri" w:hAnsi="Calibri" w:cs="Arial"/>
                <w:b/>
                <w:bCs/>
                <w:color w:val="000000"/>
                <w:sz w:val="22"/>
                <w:szCs w:val="22"/>
              </w:rPr>
            </w:pPr>
            <w:r w:rsidRPr="004169F5">
              <w:rPr>
                <w:rFonts w:ascii="Calibri" w:hAnsi="Calibri" w:cs="Arial"/>
                <w:b/>
                <w:bCs/>
                <w:sz w:val="22"/>
                <w:szCs w:val="22"/>
              </w:rPr>
              <w:t>ITB-2026-1381</w:t>
            </w:r>
          </w:p>
        </w:tc>
      </w:tr>
      <w:tr w:rsidR="00B57665" w:rsidRPr="00A511F6" w14:paraId="710F2BAC" w14:textId="77777777" w:rsidTr="00B57665">
        <w:tc>
          <w:tcPr>
            <w:tcW w:w="4633" w:type="dxa"/>
          </w:tcPr>
          <w:p w14:paraId="208A65B7" w14:textId="77777777" w:rsidR="00B57665" w:rsidRPr="00A511F6" w:rsidRDefault="00B57665" w:rsidP="00EA78A7">
            <w:pPr>
              <w:rPr>
                <w:rFonts w:ascii="Calibri" w:hAnsi="Calibri"/>
                <w:sz w:val="22"/>
                <w:szCs w:val="22"/>
                <w:highlight w:val="lightGray"/>
              </w:rPr>
            </w:pPr>
            <w:bookmarkStart w:id="4" w:name="_Toc323287168"/>
            <w:bookmarkStart w:id="5" w:name="_Toc323565651"/>
            <w:r w:rsidRPr="004169F5">
              <w:rPr>
                <w:rFonts w:ascii="Calibri" w:hAnsi="Calibri"/>
                <w:sz w:val="22"/>
                <w:szCs w:val="22"/>
              </w:rPr>
              <w:t>Service</w:t>
            </w:r>
            <w:bookmarkEnd w:id="4"/>
            <w:bookmarkEnd w:id="5"/>
          </w:p>
        </w:tc>
        <w:tc>
          <w:tcPr>
            <w:tcW w:w="3260" w:type="dxa"/>
          </w:tcPr>
          <w:p w14:paraId="786CD6DF" w14:textId="77777777" w:rsidR="004169F5" w:rsidRPr="004169F5" w:rsidRDefault="004169F5" w:rsidP="004169F5">
            <w:pPr>
              <w:autoSpaceDE w:val="0"/>
              <w:autoSpaceDN w:val="0"/>
              <w:adjustRightInd w:val="0"/>
              <w:rPr>
                <w:rFonts w:ascii="Calibri" w:hAnsi="Calibri" w:cs="Arial"/>
                <w:b/>
                <w:color w:val="000000"/>
                <w:sz w:val="20"/>
                <w:szCs w:val="20"/>
                <w:lang w:val="en-GB"/>
              </w:rPr>
            </w:pPr>
            <w:r w:rsidRPr="004169F5">
              <w:rPr>
                <w:rFonts w:ascii="Calibri" w:hAnsi="Calibri" w:cs="Arial"/>
                <w:b/>
                <w:color w:val="000000"/>
                <w:sz w:val="20"/>
                <w:szCs w:val="20"/>
                <w:lang w:val="en-GB"/>
              </w:rPr>
              <w:t>Provision of Air Transport services for Medair Humanitarian Operation</w:t>
            </w:r>
          </w:p>
          <w:p w14:paraId="027C2E77" w14:textId="77777777" w:rsidR="00B57665" w:rsidRPr="004169F5" w:rsidRDefault="00B57665" w:rsidP="00EA78A7">
            <w:pPr>
              <w:rPr>
                <w:rFonts w:ascii="Calibri" w:hAnsi="Calibri"/>
                <w:b/>
                <w:sz w:val="22"/>
                <w:szCs w:val="22"/>
                <w:highlight w:val="lightGray"/>
                <w:lang w:val="en-GB"/>
              </w:rPr>
            </w:pPr>
          </w:p>
        </w:tc>
      </w:tr>
      <w:tr w:rsidR="00B57665" w:rsidRPr="00A511F6" w14:paraId="5D63A1E0" w14:textId="77777777" w:rsidTr="00B57665">
        <w:tc>
          <w:tcPr>
            <w:tcW w:w="4633" w:type="dxa"/>
          </w:tcPr>
          <w:p w14:paraId="6E0B5846" w14:textId="77777777" w:rsidR="00B57665" w:rsidRPr="00A511F6" w:rsidRDefault="00B57665" w:rsidP="00EA78A7">
            <w:pPr>
              <w:rPr>
                <w:rFonts w:ascii="Calibri" w:hAnsi="Calibri"/>
                <w:sz w:val="22"/>
                <w:szCs w:val="22"/>
              </w:rPr>
            </w:pPr>
            <w:bookmarkStart w:id="6" w:name="_Toc323287170"/>
            <w:bookmarkStart w:id="7" w:name="_Toc323565653"/>
            <w:r w:rsidRPr="00A511F6">
              <w:rPr>
                <w:rFonts w:ascii="Calibri" w:hAnsi="Calibri"/>
                <w:sz w:val="22"/>
                <w:szCs w:val="22"/>
              </w:rPr>
              <w:t>Tender launch date</w:t>
            </w:r>
            <w:bookmarkEnd w:id="6"/>
            <w:bookmarkEnd w:id="7"/>
          </w:p>
        </w:tc>
        <w:tc>
          <w:tcPr>
            <w:tcW w:w="3260" w:type="dxa"/>
          </w:tcPr>
          <w:p w14:paraId="444670D6" w14:textId="77777777" w:rsidR="00B57665" w:rsidRPr="004169F5" w:rsidRDefault="004169F5" w:rsidP="00EA78A7">
            <w:pPr>
              <w:rPr>
                <w:rFonts w:ascii="Calibri" w:hAnsi="Calibri"/>
                <w:b/>
                <w:sz w:val="22"/>
                <w:szCs w:val="22"/>
              </w:rPr>
            </w:pPr>
            <w:r w:rsidRPr="004169F5">
              <w:rPr>
                <w:rFonts w:ascii="Calibri" w:hAnsi="Calibri"/>
                <w:b/>
                <w:sz w:val="22"/>
                <w:szCs w:val="22"/>
              </w:rPr>
              <w:t>1</w:t>
            </w:r>
            <w:r w:rsidRPr="004169F5">
              <w:rPr>
                <w:rFonts w:ascii="Calibri" w:hAnsi="Calibri"/>
                <w:b/>
                <w:sz w:val="22"/>
                <w:szCs w:val="22"/>
                <w:vertAlign w:val="superscript"/>
              </w:rPr>
              <w:t>st</w:t>
            </w:r>
            <w:r w:rsidRPr="004169F5">
              <w:rPr>
                <w:rFonts w:ascii="Calibri" w:hAnsi="Calibri"/>
                <w:b/>
                <w:sz w:val="22"/>
                <w:szCs w:val="22"/>
              </w:rPr>
              <w:t xml:space="preserve"> September 2026</w:t>
            </w:r>
          </w:p>
        </w:tc>
      </w:tr>
      <w:tr w:rsidR="00B57665" w:rsidRPr="00A511F6" w14:paraId="4784FE8B" w14:textId="77777777" w:rsidTr="00CB2A89">
        <w:tc>
          <w:tcPr>
            <w:tcW w:w="4633" w:type="dxa"/>
          </w:tcPr>
          <w:p w14:paraId="5245E9F0" w14:textId="77777777" w:rsidR="00B57665" w:rsidRPr="00A511F6" w:rsidRDefault="00B57665" w:rsidP="0029242E">
            <w:pPr>
              <w:rPr>
                <w:rFonts w:ascii="Calibri" w:hAnsi="Calibri"/>
                <w:sz w:val="22"/>
                <w:szCs w:val="22"/>
              </w:rPr>
            </w:pPr>
            <w:bookmarkStart w:id="8" w:name="_Toc323287172"/>
            <w:bookmarkStart w:id="9" w:name="_Toc323565655"/>
            <w:r w:rsidRPr="00A511F6">
              <w:rPr>
                <w:rFonts w:ascii="Calibri" w:hAnsi="Calibri"/>
                <w:sz w:val="22"/>
                <w:szCs w:val="22"/>
              </w:rPr>
              <w:t xml:space="preserve">Deadline </w:t>
            </w:r>
            <w:r w:rsidR="0029242E">
              <w:rPr>
                <w:rFonts w:ascii="Calibri" w:hAnsi="Calibri"/>
                <w:sz w:val="22"/>
                <w:szCs w:val="22"/>
              </w:rPr>
              <w:t xml:space="preserve">to </w:t>
            </w:r>
            <w:r w:rsidRPr="00A511F6">
              <w:rPr>
                <w:rFonts w:ascii="Calibri" w:hAnsi="Calibri"/>
                <w:sz w:val="22"/>
                <w:szCs w:val="22"/>
              </w:rPr>
              <w:t>request any clarifications from M</w:t>
            </w:r>
            <w:bookmarkEnd w:id="8"/>
            <w:bookmarkEnd w:id="9"/>
            <w:r w:rsidR="0029242E">
              <w:rPr>
                <w:rFonts w:ascii="Calibri" w:hAnsi="Calibri"/>
                <w:sz w:val="22"/>
                <w:szCs w:val="22"/>
              </w:rPr>
              <w:t>edair</w:t>
            </w:r>
          </w:p>
        </w:tc>
        <w:tc>
          <w:tcPr>
            <w:tcW w:w="3260" w:type="dxa"/>
          </w:tcPr>
          <w:p w14:paraId="5F2C74AD" w14:textId="77777777" w:rsidR="00B57665" w:rsidRPr="004169F5" w:rsidRDefault="004169F5" w:rsidP="00EA78A7">
            <w:pPr>
              <w:rPr>
                <w:rFonts w:ascii="Calibri" w:hAnsi="Calibri"/>
                <w:b/>
                <w:sz w:val="22"/>
                <w:szCs w:val="22"/>
              </w:rPr>
            </w:pPr>
            <w:r w:rsidRPr="004169F5">
              <w:rPr>
                <w:rFonts w:ascii="Calibri" w:hAnsi="Calibri"/>
                <w:b/>
                <w:sz w:val="22"/>
                <w:szCs w:val="22"/>
              </w:rPr>
              <w:t>18</w:t>
            </w:r>
            <w:r w:rsidRPr="004169F5">
              <w:rPr>
                <w:rFonts w:ascii="Calibri" w:hAnsi="Calibri"/>
                <w:b/>
                <w:sz w:val="22"/>
                <w:szCs w:val="22"/>
                <w:vertAlign w:val="superscript"/>
              </w:rPr>
              <w:t>th</w:t>
            </w:r>
            <w:r w:rsidRPr="004169F5">
              <w:rPr>
                <w:rFonts w:ascii="Calibri" w:hAnsi="Calibri"/>
                <w:b/>
                <w:sz w:val="22"/>
                <w:szCs w:val="22"/>
              </w:rPr>
              <w:t xml:space="preserve"> September 2026</w:t>
            </w:r>
          </w:p>
        </w:tc>
      </w:tr>
      <w:tr w:rsidR="00B57665" w:rsidRPr="00A511F6" w14:paraId="2C2E56C6" w14:textId="77777777" w:rsidTr="00CB2A89">
        <w:tc>
          <w:tcPr>
            <w:tcW w:w="4633" w:type="dxa"/>
          </w:tcPr>
          <w:p w14:paraId="5425F156" w14:textId="296D8576" w:rsidR="00B57665" w:rsidRPr="00A511F6" w:rsidRDefault="00B57665" w:rsidP="00EA78A7">
            <w:pPr>
              <w:rPr>
                <w:rFonts w:ascii="Calibri" w:hAnsi="Calibri"/>
                <w:sz w:val="22"/>
                <w:szCs w:val="22"/>
              </w:rPr>
            </w:pPr>
            <w:bookmarkStart w:id="10" w:name="_Toc323287174"/>
            <w:bookmarkStart w:id="11" w:name="_Toc323565657"/>
            <w:r w:rsidRPr="00A511F6">
              <w:rPr>
                <w:rFonts w:ascii="Calibri" w:hAnsi="Calibri"/>
                <w:sz w:val="22"/>
                <w:szCs w:val="22"/>
              </w:rPr>
              <w:t xml:space="preserve">Last day on which clarifications are issued by </w:t>
            </w:r>
            <w:bookmarkEnd w:id="10"/>
            <w:bookmarkEnd w:id="11"/>
            <w:r w:rsidR="0021718A">
              <w:rPr>
                <w:rFonts w:ascii="Calibri" w:hAnsi="Calibri"/>
                <w:sz w:val="22"/>
                <w:szCs w:val="22"/>
              </w:rPr>
              <w:t>Medair</w:t>
            </w:r>
          </w:p>
        </w:tc>
        <w:tc>
          <w:tcPr>
            <w:tcW w:w="3260" w:type="dxa"/>
          </w:tcPr>
          <w:p w14:paraId="4EA85E16" w14:textId="77777777" w:rsidR="00B57665" w:rsidRPr="004169F5" w:rsidRDefault="004169F5" w:rsidP="00EA78A7">
            <w:pPr>
              <w:rPr>
                <w:rFonts w:ascii="Calibri" w:hAnsi="Calibri"/>
                <w:b/>
                <w:sz w:val="22"/>
                <w:szCs w:val="22"/>
                <w:highlight w:val="lightGray"/>
              </w:rPr>
            </w:pPr>
            <w:r w:rsidRPr="004169F5">
              <w:rPr>
                <w:rFonts w:ascii="Calibri" w:hAnsi="Calibri"/>
                <w:b/>
                <w:sz w:val="22"/>
                <w:szCs w:val="22"/>
              </w:rPr>
              <w:t>21</w:t>
            </w:r>
            <w:r w:rsidRPr="004169F5">
              <w:rPr>
                <w:rFonts w:ascii="Calibri" w:hAnsi="Calibri"/>
                <w:b/>
                <w:sz w:val="22"/>
                <w:szCs w:val="22"/>
                <w:vertAlign w:val="superscript"/>
              </w:rPr>
              <w:t>st</w:t>
            </w:r>
            <w:r w:rsidRPr="004169F5">
              <w:rPr>
                <w:rFonts w:ascii="Calibri" w:hAnsi="Calibri"/>
                <w:b/>
                <w:sz w:val="22"/>
                <w:szCs w:val="22"/>
              </w:rPr>
              <w:t xml:space="preserve"> September 2026</w:t>
            </w:r>
          </w:p>
        </w:tc>
      </w:tr>
      <w:tr w:rsidR="00B57665" w:rsidRPr="00A511F6" w14:paraId="3C67DC5D" w14:textId="77777777" w:rsidTr="00CB2A89">
        <w:tc>
          <w:tcPr>
            <w:tcW w:w="4633" w:type="dxa"/>
          </w:tcPr>
          <w:p w14:paraId="08C3A92C" w14:textId="77777777" w:rsidR="00B57665" w:rsidRPr="00A511F6" w:rsidRDefault="00B57665" w:rsidP="00EA78A7">
            <w:pPr>
              <w:rPr>
                <w:rFonts w:ascii="Calibri" w:hAnsi="Calibri"/>
                <w:sz w:val="22"/>
                <w:szCs w:val="22"/>
              </w:rPr>
            </w:pPr>
            <w:bookmarkStart w:id="12" w:name="_Toc323287176"/>
            <w:bookmarkStart w:id="13" w:name="_Toc323565659"/>
            <w:r w:rsidRPr="00A511F6">
              <w:rPr>
                <w:rFonts w:ascii="Calibri" w:hAnsi="Calibri"/>
                <w:sz w:val="22"/>
                <w:szCs w:val="22"/>
              </w:rPr>
              <w:t>Deadline for submission of tenders</w:t>
            </w:r>
            <w:bookmarkEnd w:id="12"/>
            <w:bookmarkEnd w:id="13"/>
          </w:p>
        </w:tc>
        <w:tc>
          <w:tcPr>
            <w:tcW w:w="3260" w:type="dxa"/>
          </w:tcPr>
          <w:p w14:paraId="553DBC26" w14:textId="1103DDC4" w:rsidR="00B57665" w:rsidRPr="004169F5" w:rsidRDefault="004169F5" w:rsidP="00EA78A7">
            <w:pPr>
              <w:rPr>
                <w:rFonts w:ascii="Calibri" w:hAnsi="Calibri"/>
                <w:b/>
                <w:sz w:val="22"/>
                <w:szCs w:val="22"/>
                <w:highlight w:val="lightGray"/>
              </w:rPr>
            </w:pPr>
            <w:r w:rsidRPr="004169F5">
              <w:rPr>
                <w:rFonts w:ascii="Calibri" w:hAnsi="Calibri" w:cs="Arial"/>
                <w:b/>
                <w:sz w:val="22"/>
                <w:szCs w:val="22"/>
              </w:rPr>
              <w:t>1</w:t>
            </w:r>
            <w:r w:rsidRPr="004169F5">
              <w:rPr>
                <w:rFonts w:ascii="Calibri" w:hAnsi="Calibri" w:cs="Arial"/>
                <w:b/>
                <w:sz w:val="22"/>
                <w:szCs w:val="22"/>
                <w:vertAlign w:val="superscript"/>
              </w:rPr>
              <w:t>st</w:t>
            </w:r>
            <w:r w:rsidRPr="004169F5">
              <w:rPr>
                <w:rFonts w:ascii="Calibri" w:hAnsi="Calibri" w:cs="Arial"/>
                <w:b/>
                <w:sz w:val="22"/>
                <w:szCs w:val="22"/>
              </w:rPr>
              <w:t xml:space="preserve"> October 2026, 6.00 pm C</w:t>
            </w:r>
            <w:r w:rsidR="00461A32">
              <w:rPr>
                <w:rFonts w:ascii="Calibri" w:hAnsi="Calibri" w:cs="Arial"/>
                <w:b/>
                <w:sz w:val="22"/>
                <w:szCs w:val="22"/>
              </w:rPr>
              <w:t>AT</w:t>
            </w:r>
          </w:p>
        </w:tc>
      </w:tr>
      <w:tr w:rsidR="00B57665" w:rsidRPr="00A511F6" w14:paraId="6D741698" w14:textId="77777777" w:rsidTr="00CB2A89">
        <w:tc>
          <w:tcPr>
            <w:tcW w:w="4633" w:type="dxa"/>
          </w:tcPr>
          <w:p w14:paraId="777DBE76" w14:textId="77777777" w:rsidR="00B57665" w:rsidRPr="00A511F6" w:rsidRDefault="00B57665" w:rsidP="00EA78A7">
            <w:pPr>
              <w:rPr>
                <w:rFonts w:ascii="Calibri" w:hAnsi="Calibri"/>
                <w:sz w:val="22"/>
                <w:szCs w:val="22"/>
              </w:rPr>
            </w:pPr>
            <w:bookmarkStart w:id="14" w:name="_Toc323287178"/>
            <w:bookmarkStart w:id="15" w:name="_Toc323565661"/>
            <w:r w:rsidRPr="00A511F6">
              <w:rPr>
                <w:rFonts w:ascii="Calibri" w:hAnsi="Calibri"/>
                <w:sz w:val="22"/>
                <w:szCs w:val="22"/>
              </w:rPr>
              <w:t>Tender opening session</w:t>
            </w:r>
            <w:bookmarkEnd w:id="14"/>
            <w:bookmarkEnd w:id="15"/>
          </w:p>
        </w:tc>
        <w:tc>
          <w:tcPr>
            <w:tcW w:w="3260" w:type="dxa"/>
          </w:tcPr>
          <w:p w14:paraId="2E00BD8A" w14:textId="445F71DD" w:rsidR="00B57665" w:rsidRPr="004169F5" w:rsidRDefault="004169F5" w:rsidP="00EA78A7">
            <w:pPr>
              <w:rPr>
                <w:rFonts w:ascii="Calibri" w:hAnsi="Calibri"/>
                <w:b/>
                <w:sz w:val="22"/>
                <w:szCs w:val="22"/>
                <w:highlight w:val="lightGray"/>
              </w:rPr>
            </w:pPr>
            <w:r w:rsidRPr="004169F5">
              <w:rPr>
                <w:rFonts w:ascii="Calibri" w:hAnsi="Calibri" w:cs="Arial"/>
                <w:b/>
                <w:sz w:val="22"/>
                <w:szCs w:val="22"/>
              </w:rPr>
              <w:t>2</w:t>
            </w:r>
            <w:r w:rsidRPr="004169F5">
              <w:rPr>
                <w:rFonts w:ascii="Calibri" w:hAnsi="Calibri" w:cs="Arial"/>
                <w:b/>
                <w:sz w:val="22"/>
                <w:szCs w:val="22"/>
                <w:vertAlign w:val="superscript"/>
              </w:rPr>
              <w:t>nd</w:t>
            </w:r>
            <w:r w:rsidRPr="004169F5">
              <w:rPr>
                <w:rFonts w:ascii="Calibri" w:hAnsi="Calibri" w:cs="Arial"/>
                <w:b/>
                <w:sz w:val="22"/>
                <w:szCs w:val="22"/>
              </w:rPr>
              <w:t xml:space="preserve"> October 2026, </w:t>
            </w:r>
            <w:r w:rsidR="00461A32">
              <w:rPr>
                <w:rFonts w:ascii="Calibri" w:hAnsi="Calibri" w:cs="Arial"/>
                <w:b/>
                <w:sz w:val="22"/>
                <w:szCs w:val="22"/>
              </w:rPr>
              <w:t>11</w:t>
            </w:r>
            <w:r w:rsidRPr="004169F5">
              <w:rPr>
                <w:rFonts w:ascii="Calibri" w:hAnsi="Calibri" w:cs="Arial"/>
                <w:b/>
                <w:sz w:val="22"/>
                <w:szCs w:val="22"/>
              </w:rPr>
              <w:t>.00 am C</w:t>
            </w:r>
            <w:r w:rsidR="00461A32">
              <w:rPr>
                <w:rFonts w:ascii="Calibri" w:hAnsi="Calibri" w:cs="Arial"/>
                <w:b/>
                <w:sz w:val="22"/>
                <w:szCs w:val="22"/>
              </w:rPr>
              <w:t>AT</w:t>
            </w:r>
          </w:p>
        </w:tc>
      </w:tr>
      <w:tr w:rsidR="00B57665" w:rsidRPr="00A511F6" w14:paraId="400730D5" w14:textId="77777777" w:rsidTr="00CB2A89">
        <w:tc>
          <w:tcPr>
            <w:tcW w:w="4633" w:type="dxa"/>
          </w:tcPr>
          <w:p w14:paraId="1993BFA7" w14:textId="77777777" w:rsidR="00B57665" w:rsidRPr="00A511F6" w:rsidRDefault="00B57665" w:rsidP="00EA78A7">
            <w:pPr>
              <w:rPr>
                <w:rFonts w:ascii="Calibri" w:hAnsi="Calibri"/>
                <w:sz w:val="22"/>
                <w:szCs w:val="22"/>
              </w:rPr>
            </w:pPr>
            <w:bookmarkStart w:id="16" w:name="_Toc323287180"/>
            <w:bookmarkStart w:id="17" w:name="_Toc323565663"/>
            <w:r w:rsidRPr="00A511F6">
              <w:rPr>
                <w:rFonts w:ascii="Calibri" w:hAnsi="Calibri"/>
                <w:sz w:val="22"/>
                <w:szCs w:val="22"/>
              </w:rPr>
              <w:t>Notification of award to the successful tenderer</w:t>
            </w:r>
            <w:bookmarkEnd w:id="16"/>
            <w:bookmarkEnd w:id="17"/>
          </w:p>
        </w:tc>
        <w:tc>
          <w:tcPr>
            <w:tcW w:w="3260" w:type="dxa"/>
          </w:tcPr>
          <w:p w14:paraId="542C3C03" w14:textId="77777777" w:rsidR="00B57665" w:rsidRPr="004169F5" w:rsidRDefault="004169F5" w:rsidP="00EA78A7">
            <w:pPr>
              <w:rPr>
                <w:rFonts w:ascii="Calibri" w:hAnsi="Calibri"/>
                <w:b/>
                <w:sz w:val="22"/>
                <w:szCs w:val="22"/>
                <w:highlight w:val="lightGray"/>
              </w:rPr>
            </w:pPr>
            <w:r w:rsidRPr="004169F5">
              <w:rPr>
                <w:rFonts w:ascii="Calibri" w:hAnsi="Calibri"/>
                <w:b/>
                <w:sz w:val="22"/>
                <w:szCs w:val="22"/>
              </w:rPr>
              <w:t>1</w:t>
            </w:r>
            <w:r w:rsidRPr="004169F5">
              <w:rPr>
                <w:rFonts w:ascii="Calibri" w:hAnsi="Calibri"/>
                <w:b/>
                <w:sz w:val="22"/>
                <w:szCs w:val="22"/>
                <w:vertAlign w:val="superscript"/>
              </w:rPr>
              <w:t>st</w:t>
            </w:r>
            <w:r w:rsidRPr="004169F5">
              <w:rPr>
                <w:rFonts w:ascii="Calibri" w:hAnsi="Calibri"/>
                <w:b/>
                <w:sz w:val="22"/>
                <w:szCs w:val="22"/>
              </w:rPr>
              <w:t xml:space="preserve"> Week of November</w:t>
            </w:r>
          </w:p>
        </w:tc>
      </w:tr>
      <w:tr w:rsidR="00B57665" w:rsidRPr="00A511F6" w14:paraId="720C98EE" w14:textId="77777777" w:rsidTr="00CB2A89">
        <w:tc>
          <w:tcPr>
            <w:tcW w:w="4633" w:type="dxa"/>
          </w:tcPr>
          <w:p w14:paraId="6EE92AE0" w14:textId="77777777" w:rsidR="00B57665" w:rsidRPr="00A511F6" w:rsidRDefault="00B57665" w:rsidP="00EA78A7">
            <w:pPr>
              <w:rPr>
                <w:rFonts w:ascii="Calibri" w:hAnsi="Calibri"/>
                <w:sz w:val="22"/>
                <w:szCs w:val="22"/>
              </w:rPr>
            </w:pPr>
            <w:bookmarkStart w:id="18" w:name="_Toc323287182"/>
            <w:bookmarkStart w:id="19" w:name="_Toc323565665"/>
            <w:r w:rsidRPr="00A511F6">
              <w:rPr>
                <w:rFonts w:ascii="Calibri" w:hAnsi="Calibri"/>
                <w:sz w:val="22"/>
                <w:szCs w:val="22"/>
              </w:rPr>
              <w:t>Queries to</w:t>
            </w:r>
            <w:bookmarkEnd w:id="18"/>
            <w:bookmarkEnd w:id="19"/>
          </w:p>
        </w:tc>
        <w:tc>
          <w:tcPr>
            <w:tcW w:w="3260" w:type="dxa"/>
          </w:tcPr>
          <w:p w14:paraId="021EC8DE" w14:textId="77777777" w:rsidR="00B57665" w:rsidRPr="004169F5" w:rsidRDefault="004169F5" w:rsidP="004169F5">
            <w:pPr>
              <w:rPr>
                <w:rFonts w:ascii="Calibri" w:hAnsi="Calibri" w:cs="Arial"/>
                <w:b/>
                <w:sz w:val="22"/>
                <w:szCs w:val="22"/>
              </w:rPr>
            </w:pPr>
            <w:hyperlink r:id="rId13" w:history="1">
              <w:r w:rsidRPr="004169F5">
                <w:rPr>
                  <w:rStyle w:val="Hyperlink"/>
                  <w:rFonts w:ascii="Calibri" w:hAnsi="Calibri" w:cs="Arial"/>
                  <w:b/>
                  <w:sz w:val="22"/>
                  <w:szCs w:val="22"/>
                </w:rPr>
                <w:t>Procurement@medair.org</w:t>
              </w:r>
            </w:hyperlink>
            <w:r w:rsidRPr="004169F5">
              <w:rPr>
                <w:rFonts w:ascii="Calibri" w:hAnsi="Calibri" w:cs="Arial"/>
                <w:b/>
                <w:sz w:val="22"/>
                <w:szCs w:val="22"/>
              </w:rPr>
              <w:t xml:space="preserve"> </w:t>
            </w:r>
          </w:p>
        </w:tc>
      </w:tr>
      <w:tr w:rsidR="00B57665" w:rsidRPr="00A511F6" w14:paraId="2EBCA0EE" w14:textId="77777777" w:rsidTr="00CB2A89">
        <w:tc>
          <w:tcPr>
            <w:tcW w:w="4633" w:type="dxa"/>
          </w:tcPr>
          <w:p w14:paraId="6853C9B6" w14:textId="77777777" w:rsidR="00B57665" w:rsidRPr="00A511F6" w:rsidRDefault="00B57665" w:rsidP="00EA78A7">
            <w:pPr>
              <w:rPr>
                <w:rFonts w:ascii="Calibri" w:hAnsi="Calibri"/>
                <w:sz w:val="22"/>
                <w:szCs w:val="22"/>
              </w:rPr>
            </w:pPr>
            <w:bookmarkStart w:id="20" w:name="_Toc323287184"/>
            <w:bookmarkStart w:id="21" w:name="_Toc323565667"/>
            <w:r w:rsidRPr="00A511F6">
              <w:rPr>
                <w:rFonts w:ascii="Calibri" w:hAnsi="Calibri"/>
                <w:sz w:val="22"/>
                <w:szCs w:val="22"/>
              </w:rPr>
              <w:t>Address for submission</w:t>
            </w:r>
            <w:bookmarkEnd w:id="20"/>
            <w:bookmarkEnd w:id="21"/>
          </w:p>
        </w:tc>
        <w:tc>
          <w:tcPr>
            <w:tcW w:w="3260" w:type="dxa"/>
          </w:tcPr>
          <w:p w14:paraId="716E4792" w14:textId="77777777" w:rsidR="00B57665" w:rsidRPr="004169F5" w:rsidRDefault="004169F5" w:rsidP="004169F5">
            <w:pPr>
              <w:rPr>
                <w:rFonts w:ascii="Calibri" w:hAnsi="Calibri" w:cs="Arial"/>
                <w:b/>
                <w:sz w:val="22"/>
                <w:szCs w:val="22"/>
              </w:rPr>
            </w:pPr>
            <w:hyperlink r:id="rId14" w:history="1">
              <w:r w:rsidRPr="004169F5">
                <w:rPr>
                  <w:rStyle w:val="Hyperlink"/>
                  <w:rFonts w:ascii="Calibri" w:hAnsi="Calibri" w:cs="Arial"/>
                  <w:b/>
                  <w:sz w:val="22"/>
                  <w:szCs w:val="22"/>
                </w:rPr>
                <w:t>Tenders@medair.org</w:t>
              </w:r>
            </w:hyperlink>
            <w:r w:rsidRPr="004169F5">
              <w:rPr>
                <w:rFonts w:ascii="Calibri" w:hAnsi="Calibri" w:cs="Arial"/>
                <w:b/>
                <w:sz w:val="22"/>
                <w:szCs w:val="22"/>
              </w:rPr>
              <w:t xml:space="preserve"> </w:t>
            </w:r>
          </w:p>
        </w:tc>
      </w:tr>
    </w:tbl>
    <w:p w14:paraId="15768BBA" w14:textId="77777777" w:rsidR="00F5590F" w:rsidRPr="00A511F6" w:rsidRDefault="00F5590F" w:rsidP="00EA78A7">
      <w:pPr>
        <w:rPr>
          <w:rFonts w:ascii="Calibri" w:hAnsi="Calibri"/>
          <w:sz w:val="22"/>
          <w:szCs w:val="22"/>
        </w:rPr>
      </w:pPr>
    </w:p>
    <w:p w14:paraId="1383BA32" w14:textId="77777777" w:rsidR="004C0996" w:rsidRPr="00A511F6" w:rsidRDefault="004C0996" w:rsidP="008F11E6">
      <w:pPr>
        <w:autoSpaceDE w:val="0"/>
        <w:autoSpaceDN w:val="0"/>
        <w:adjustRightInd w:val="0"/>
        <w:rPr>
          <w:rFonts w:ascii="Calibri" w:hAnsi="Calibri" w:cs="Arial"/>
          <w:color w:val="000000"/>
          <w:sz w:val="22"/>
          <w:szCs w:val="22"/>
        </w:rPr>
        <w:sectPr w:rsidR="004C0996" w:rsidRPr="00A511F6" w:rsidSect="00E32CB5">
          <w:headerReference w:type="default" r:id="rId15"/>
          <w:footerReference w:type="even" r:id="rId16"/>
          <w:footerReference w:type="default" r:id="rId17"/>
          <w:headerReference w:type="first" r:id="rId18"/>
          <w:pgSz w:w="12240" w:h="15840" w:code="1"/>
          <w:pgMar w:top="-1579" w:right="1797" w:bottom="1440" w:left="1797" w:header="432" w:footer="720" w:gutter="0"/>
          <w:pgNumType w:start="0"/>
          <w:cols w:space="720"/>
          <w:noEndnote/>
          <w:titlePg/>
          <w:docGrid w:linePitch="326"/>
        </w:sectPr>
      </w:pPr>
    </w:p>
    <w:p w14:paraId="3F8AD6AC" w14:textId="77777777" w:rsidR="00DC51DE" w:rsidRPr="00A511F6" w:rsidRDefault="00DC51DE" w:rsidP="008F11E6">
      <w:pPr>
        <w:autoSpaceDE w:val="0"/>
        <w:autoSpaceDN w:val="0"/>
        <w:adjustRightInd w:val="0"/>
        <w:rPr>
          <w:rFonts w:ascii="Calibri" w:hAnsi="Calibri" w:cs="Arial"/>
          <w:color w:val="000000"/>
          <w:sz w:val="22"/>
          <w:szCs w:val="22"/>
        </w:rPr>
        <w:sectPr w:rsidR="00DC51DE" w:rsidRPr="00A511F6" w:rsidSect="00F50D25">
          <w:pgSz w:w="12240" w:h="15840" w:code="1"/>
          <w:pgMar w:top="1453" w:right="1797" w:bottom="1440" w:left="1797" w:header="540" w:footer="720" w:gutter="0"/>
          <w:pgNumType w:start="0"/>
          <w:cols w:space="720"/>
          <w:noEndnote/>
          <w:titlePg/>
        </w:sectPr>
      </w:pPr>
    </w:p>
    <w:p w14:paraId="4C5A5B67" w14:textId="77777777" w:rsidR="00410DF8" w:rsidRPr="00A511F6" w:rsidRDefault="00410DF8" w:rsidP="0021718A">
      <w:pPr>
        <w:rPr>
          <w:rFonts w:ascii="Calibri" w:hAnsi="Calibri" w:cs="Arial"/>
          <w:sz w:val="22"/>
          <w:szCs w:val="22"/>
        </w:rPr>
      </w:pPr>
    </w:p>
    <w:p w14:paraId="41714CDE" w14:textId="77777777" w:rsidR="00EA78A7" w:rsidRPr="00EF2D33" w:rsidRDefault="00EA78A7">
      <w:pPr>
        <w:pStyle w:val="TOCHeading"/>
        <w:rPr>
          <w:rFonts w:ascii="Calibri" w:hAnsi="Calibri"/>
          <w:color w:val="auto"/>
          <w:sz w:val="22"/>
          <w:szCs w:val="22"/>
        </w:rPr>
      </w:pPr>
      <w:r w:rsidRPr="00EF2D33">
        <w:rPr>
          <w:rFonts w:ascii="Calibri" w:hAnsi="Calibri"/>
          <w:color w:val="auto"/>
          <w:sz w:val="22"/>
          <w:szCs w:val="22"/>
        </w:rPr>
        <w:t>Table of Contents</w:t>
      </w:r>
    </w:p>
    <w:p w14:paraId="329EC14F" w14:textId="77777777" w:rsidR="00736D4F" w:rsidRPr="0019392E" w:rsidRDefault="00EA78A7">
      <w:pPr>
        <w:pStyle w:val="TOC1"/>
        <w:rPr>
          <w:rFonts w:ascii="Calibri" w:hAnsi="Calibri"/>
          <w:noProof/>
          <w:sz w:val="22"/>
          <w:szCs w:val="22"/>
          <w:lang w:val="fr-CH" w:eastAsia="fr-CH"/>
        </w:rPr>
      </w:pPr>
      <w:r w:rsidRPr="00A511F6">
        <w:fldChar w:fldCharType="begin"/>
      </w:r>
      <w:r w:rsidRPr="00A511F6">
        <w:instrText xml:space="preserve"> TOC \o "1-3" \h \z \u </w:instrText>
      </w:r>
      <w:r w:rsidRPr="00A511F6">
        <w:fldChar w:fldCharType="separate"/>
      </w:r>
      <w:hyperlink w:anchor="_Toc441074758" w:history="1">
        <w:r w:rsidR="00736D4F" w:rsidRPr="00B107B3">
          <w:rPr>
            <w:rStyle w:val="Hyperlink"/>
            <w:rFonts w:ascii="Calibri" w:hAnsi="Calibri" w:cs="Arial"/>
            <w:noProof/>
          </w:rPr>
          <w:t>1.</w:t>
        </w:r>
        <w:r w:rsidR="00736D4F" w:rsidRPr="0019392E">
          <w:rPr>
            <w:rFonts w:ascii="Calibri" w:hAnsi="Calibri"/>
            <w:noProof/>
            <w:sz w:val="22"/>
            <w:szCs w:val="22"/>
            <w:lang w:val="fr-CH" w:eastAsia="fr-CH"/>
          </w:rPr>
          <w:tab/>
        </w:r>
        <w:r w:rsidR="00736D4F" w:rsidRPr="00B107B3">
          <w:rPr>
            <w:rStyle w:val="Hyperlink"/>
            <w:rFonts w:ascii="Calibri" w:hAnsi="Calibri" w:cs="Arial"/>
            <w:noProof/>
          </w:rPr>
          <w:t>Introduction</w:t>
        </w:r>
        <w:r w:rsidR="00736D4F">
          <w:rPr>
            <w:noProof/>
            <w:webHidden/>
          </w:rPr>
          <w:tab/>
        </w:r>
        <w:r w:rsidR="00736D4F">
          <w:rPr>
            <w:noProof/>
            <w:webHidden/>
          </w:rPr>
          <w:fldChar w:fldCharType="begin"/>
        </w:r>
        <w:r w:rsidR="00736D4F">
          <w:rPr>
            <w:noProof/>
            <w:webHidden/>
          </w:rPr>
          <w:instrText xml:space="preserve"> PAGEREF _Toc441074758 \h </w:instrText>
        </w:r>
        <w:r w:rsidR="00736D4F">
          <w:rPr>
            <w:noProof/>
            <w:webHidden/>
          </w:rPr>
        </w:r>
        <w:r w:rsidR="00736D4F">
          <w:rPr>
            <w:noProof/>
            <w:webHidden/>
          </w:rPr>
          <w:fldChar w:fldCharType="separate"/>
        </w:r>
        <w:r w:rsidR="00736D4F">
          <w:rPr>
            <w:noProof/>
            <w:webHidden/>
          </w:rPr>
          <w:t>1</w:t>
        </w:r>
        <w:r w:rsidR="00736D4F">
          <w:rPr>
            <w:noProof/>
            <w:webHidden/>
          </w:rPr>
          <w:fldChar w:fldCharType="end"/>
        </w:r>
      </w:hyperlink>
    </w:p>
    <w:p w14:paraId="0F6AB351" w14:textId="77777777" w:rsidR="00736D4F" w:rsidRPr="0019392E" w:rsidRDefault="00736D4F">
      <w:pPr>
        <w:pStyle w:val="TOC1"/>
        <w:rPr>
          <w:rFonts w:ascii="Calibri" w:hAnsi="Calibri"/>
          <w:noProof/>
          <w:sz w:val="22"/>
          <w:szCs w:val="22"/>
          <w:lang w:val="fr-CH" w:eastAsia="fr-CH"/>
        </w:rPr>
      </w:pPr>
      <w:hyperlink w:anchor="_Toc441074759" w:history="1">
        <w:r w:rsidRPr="00B107B3">
          <w:rPr>
            <w:rStyle w:val="Hyperlink"/>
            <w:rFonts w:ascii="Calibri" w:hAnsi="Calibri" w:cs="Arial"/>
            <w:noProof/>
          </w:rPr>
          <w:t>2.</w:t>
        </w:r>
        <w:r w:rsidRPr="0019392E">
          <w:rPr>
            <w:rFonts w:ascii="Calibri" w:hAnsi="Calibri"/>
            <w:noProof/>
            <w:sz w:val="22"/>
            <w:szCs w:val="22"/>
            <w:lang w:val="fr-CH" w:eastAsia="fr-CH"/>
          </w:rPr>
          <w:tab/>
        </w:r>
        <w:r w:rsidRPr="00B107B3">
          <w:rPr>
            <w:rStyle w:val="Hyperlink"/>
            <w:rFonts w:ascii="Calibri" w:hAnsi="Calibri" w:cs="Arial"/>
            <w:noProof/>
          </w:rPr>
          <w:t>Background Information on Medair</w:t>
        </w:r>
        <w:r>
          <w:rPr>
            <w:noProof/>
            <w:webHidden/>
          </w:rPr>
          <w:tab/>
        </w:r>
        <w:r>
          <w:rPr>
            <w:noProof/>
            <w:webHidden/>
          </w:rPr>
          <w:fldChar w:fldCharType="begin"/>
        </w:r>
        <w:r>
          <w:rPr>
            <w:noProof/>
            <w:webHidden/>
          </w:rPr>
          <w:instrText xml:space="preserve"> PAGEREF _Toc441074759 \h </w:instrText>
        </w:r>
        <w:r>
          <w:rPr>
            <w:noProof/>
            <w:webHidden/>
          </w:rPr>
        </w:r>
        <w:r>
          <w:rPr>
            <w:noProof/>
            <w:webHidden/>
          </w:rPr>
          <w:fldChar w:fldCharType="separate"/>
        </w:r>
        <w:r>
          <w:rPr>
            <w:noProof/>
            <w:webHidden/>
          </w:rPr>
          <w:t>2</w:t>
        </w:r>
        <w:r>
          <w:rPr>
            <w:noProof/>
            <w:webHidden/>
          </w:rPr>
          <w:fldChar w:fldCharType="end"/>
        </w:r>
      </w:hyperlink>
    </w:p>
    <w:p w14:paraId="0B6DE612" w14:textId="77777777" w:rsidR="00736D4F" w:rsidRPr="0019392E" w:rsidRDefault="00736D4F">
      <w:pPr>
        <w:pStyle w:val="TOC1"/>
        <w:rPr>
          <w:rFonts w:ascii="Calibri" w:hAnsi="Calibri"/>
          <w:noProof/>
          <w:sz w:val="22"/>
          <w:szCs w:val="22"/>
          <w:lang w:val="fr-CH" w:eastAsia="fr-CH"/>
        </w:rPr>
      </w:pPr>
      <w:hyperlink w:anchor="_Toc441074760" w:history="1">
        <w:r w:rsidRPr="00B107B3">
          <w:rPr>
            <w:rStyle w:val="Hyperlink"/>
            <w:rFonts w:ascii="Calibri" w:hAnsi="Calibri" w:cs="Arial"/>
            <w:noProof/>
          </w:rPr>
          <w:t>3.</w:t>
        </w:r>
        <w:r w:rsidRPr="0019392E">
          <w:rPr>
            <w:rFonts w:ascii="Calibri" w:hAnsi="Calibri"/>
            <w:noProof/>
            <w:sz w:val="22"/>
            <w:szCs w:val="22"/>
            <w:lang w:val="fr-CH" w:eastAsia="fr-CH"/>
          </w:rPr>
          <w:tab/>
        </w:r>
        <w:r w:rsidRPr="00B107B3">
          <w:rPr>
            <w:rStyle w:val="Hyperlink"/>
            <w:rFonts w:ascii="Calibri" w:hAnsi="Calibri" w:cs="Arial"/>
            <w:noProof/>
          </w:rPr>
          <w:t>Medair Principles and Ethics</w:t>
        </w:r>
        <w:r>
          <w:rPr>
            <w:noProof/>
            <w:webHidden/>
          </w:rPr>
          <w:tab/>
        </w:r>
        <w:r>
          <w:rPr>
            <w:noProof/>
            <w:webHidden/>
          </w:rPr>
          <w:fldChar w:fldCharType="begin"/>
        </w:r>
        <w:r>
          <w:rPr>
            <w:noProof/>
            <w:webHidden/>
          </w:rPr>
          <w:instrText xml:space="preserve"> PAGEREF _Toc441074760 \h </w:instrText>
        </w:r>
        <w:r>
          <w:rPr>
            <w:noProof/>
            <w:webHidden/>
          </w:rPr>
        </w:r>
        <w:r>
          <w:rPr>
            <w:noProof/>
            <w:webHidden/>
          </w:rPr>
          <w:fldChar w:fldCharType="separate"/>
        </w:r>
        <w:r>
          <w:rPr>
            <w:noProof/>
            <w:webHidden/>
          </w:rPr>
          <w:t>2</w:t>
        </w:r>
        <w:r>
          <w:rPr>
            <w:noProof/>
            <w:webHidden/>
          </w:rPr>
          <w:fldChar w:fldCharType="end"/>
        </w:r>
      </w:hyperlink>
    </w:p>
    <w:p w14:paraId="12200A7F" w14:textId="77777777" w:rsidR="00736D4F" w:rsidRPr="0019392E" w:rsidRDefault="00736D4F">
      <w:pPr>
        <w:pStyle w:val="TOC1"/>
        <w:rPr>
          <w:rFonts w:ascii="Calibri" w:hAnsi="Calibri"/>
          <w:noProof/>
          <w:sz w:val="22"/>
          <w:szCs w:val="22"/>
          <w:lang w:val="fr-CH" w:eastAsia="fr-CH"/>
        </w:rPr>
      </w:pPr>
      <w:hyperlink w:anchor="_Toc441074761" w:history="1">
        <w:r w:rsidRPr="00B107B3">
          <w:rPr>
            <w:rStyle w:val="Hyperlink"/>
            <w:rFonts w:ascii="Calibri" w:hAnsi="Calibri" w:cs="Arial"/>
            <w:noProof/>
          </w:rPr>
          <w:t>4.</w:t>
        </w:r>
        <w:r w:rsidRPr="0019392E">
          <w:rPr>
            <w:rFonts w:ascii="Calibri" w:hAnsi="Calibri"/>
            <w:noProof/>
            <w:sz w:val="22"/>
            <w:szCs w:val="22"/>
            <w:lang w:val="fr-CH" w:eastAsia="fr-CH"/>
          </w:rPr>
          <w:tab/>
        </w:r>
        <w:r w:rsidRPr="00B107B3">
          <w:rPr>
            <w:rStyle w:val="Hyperlink"/>
            <w:rFonts w:ascii="Calibri" w:hAnsi="Calibri" w:cs="Arial"/>
            <w:noProof/>
          </w:rPr>
          <w:t>Eligibility</w:t>
        </w:r>
        <w:r>
          <w:rPr>
            <w:noProof/>
            <w:webHidden/>
          </w:rPr>
          <w:tab/>
        </w:r>
        <w:r>
          <w:rPr>
            <w:noProof/>
            <w:webHidden/>
          </w:rPr>
          <w:fldChar w:fldCharType="begin"/>
        </w:r>
        <w:r>
          <w:rPr>
            <w:noProof/>
            <w:webHidden/>
          </w:rPr>
          <w:instrText xml:space="preserve"> PAGEREF _Toc441074761 \h </w:instrText>
        </w:r>
        <w:r>
          <w:rPr>
            <w:noProof/>
            <w:webHidden/>
          </w:rPr>
        </w:r>
        <w:r>
          <w:rPr>
            <w:noProof/>
            <w:webHidden/>
          </w:rPr>
          <w:fldChar w:fldCharType="separate"/>
        </w:r>
        <w:r>
          <w:rPr>
            <w:noProof/>
            <w:webHidden/>
          </w:rPr>
          <w:t>3</w:t>
        </w:r>
        <w:r>
          <w:rPr>
            <w:noProof/>
            <w:webHidden/>
          </w:rPr>
          <w:fldChar w:fldCharType="end"/>
        </w:r>
      </w:hyperlink>
    </w:p>
    <w:p w14:paraId="723F6853" w14:textId="77777777" w:rsidR="00736D4F" w:rsidRPr="0019392E" w:rsidRDefault="00736D4F">
      <w:pPr>
        <w:pStyle w:val="TOC1"/>
        <w:rPr>
          <w:rFonts w:ascii="Calibri" w:hAnsi="Calibri"/>
          <w:noProof/>
          <w:sz w:val="22"/>
          <w:szCs w:val="22"/>
          <w:lang w:val="fr-CH" w:eastAsia="fr-CH"/>
        </w:rPr>
      </w:pPr>
      <w:hyperlink w:anchor="_Toc441074762" w:history="1">
        <w:r w:rsidRPr="00B107B3">
          <w:rPr>
            <w:rStyle w:val="Hyperlink"/>
            <w:rFonts w:ascii="Calibri" w:hAnsi="Calibri" w:cs="Arial"/>
            <w:noProof/>
          </w:rPr>
          <w:t>5.</w:t>
        </w:r>
        <w:r w:rsidRPr="0019392E">
          <w:rPr>
            <w:rFonts w:ascii="Calibri" w:hAnsi="Calibri"/>
            <w:noProof/>
            <w:sz w:val="22"/>
            <w:szCs w:val="22"/>
            <w:lang w:val="fr-CH" w:eastAsia="fr-CH"/>
          </w:rPr>
          <w:tab/>
        </w:r>
        <w:r w:rsidRPr="00B107B3">
          <w:rPr>
            <w:rStyle w:val="Hyperlink"/>
            <w:rFonts w:ascii="Calibri" w:hAnsi="Calibri" w:cs="Arial"/>
            <w:noProof/>
          </w:rPr>
          <w:t>Selection and Award Criteria</w:t>
        </w:r>
        <w:r>
          <w:rPr>
            <w:noProof/>
            <w:webHidden/>
          </w:rPr>
          <w:tab/>
        </w:r>
        <w:r>
          <w:rPr>
            <w:noProof/>
            <w:webHidden/>
          </w:rPr>
          <w:fldChar w:fldCharType="begin"/>
        </w:r>
        <w:r>
          <w:rPr>
            <w:noProof/>
            <w:webHidden/>
          </w:rPr>
          <w:instrText xml:space="preserve"> PAGEREF _Toc441074762 \h </w:instrText>
        </w:r>
        <w:r>
          <w:rPr>
            <w:noProof/>
            <w:webHidden/>
          </w:rPr>
        </w:r>
        <w:r>
          <w:rPr>
            <w:noProof/>
            <w:webHidden/>
          </w:rPr>
          <w:fldChar w:fldCharType="separate"/>
        </w:r>
        <w:r>
          <w:rPr>
            <w:noProof/>
            <w:webHidden/>
          </w:rPr>
          <w:t>4</w:t>
        </w:r>
        <w:r>
          <w:rPr>
            <w:noProof/>
            <w:webHidden/>
          </w:rPr>
          <w:fldChar w:fldCharType="end"/>
        </w:r>
      </w:hyperlink>
    </w:p>
    <w:p w14:paraId="05922F38" w14:textId="1492D207" w:rsidR="00736D4F" w:rsidRPr="0019392E" w:rsidRDefault="00736D4F">
      <w:pPr>
        <w:pStyle w:val="TOC3"/>
        <w:rPr>
          <w:rFonts w:ascii="Calibri" w:hAnsi="Calibri"/>
          <w:noProof/>
          <w:sz w:val="22"/>
          <w:szCs w:val="22"/>
          <w:lang w:val="fr-CH" w:eastAsia="fr-CH"/>
        </w:rPr>
      </w:pPr>
      <w:hyperlink w:anchor="_Toc441074763" w:history="1">
        <w:r w:rsidRPr="00B107B3">
          <w:rPr>
            <w:rStyle w:val="Hyperlink"/>
            <w:rFonts w:ascii="Calibri" w:hAnsi="Calibri"/>
            <w:noProof/>
            <w:lang w:val="fr-CH"/>
          </w:rPr>
          <w:t>A.</w:t>
        </w:r>
        <w:r w:rsidRPr="0019392E">
          <w:rPr>
            <w:rFonts w:ascii="Calibri" w:hAnsi="Calibri"/>
            <w:noProof/>
            <w:sz w:val="22"/>
            <w:szCs w:val="22"/>
            <w:lang w:val="fr-CH" w:eastAsia="fr-CH"/>
          </w:rPr>
          <w:tab/>
        </w:r>
        <w:r w:rsidRPr="00B107B3">
          <w:rPr>
            <w:rStyle w:val="Hyperlink"/>
            <w:rFonts w:ascii="Calibri" w:hAnsi="Calibri"/>
            <w:noProof/>
            <w:lang w:val="fr-CH"/>
          </w:rPr>
          <w:t xml:space="preserve">Initial Evaluation Matrix (annex </w:t>
        </w:r>
        <w:r w:rsidR="006210F3">
          <w:rPr>
            <w:rStyle w:val="Hyperlink"/>
            <w:rFonts w:ascii="Calibri" w:hAnsi="Calibri"/>
            <w:noProof/>
            <w:lang w:val="fr-CH"/>
          </w:rPr>
          <w:t>D</w:t>
        </w:r>
        <w:r w:rsidRPr="00B107B3">
          <w:rPr>
            <w:rStyle w:val="Hyperlink"/>
            <w:rFonts w:ascii="Calibri" w:hAnsi="Calibri"/>
            <w:noProof/>
            <w:lang w:val="fr-CH"/>
          </w:rPr>
          <w:t>)</w:t>
        </w:r>
        <w:r>
          <w:rPr>
            <w:noProof/>
            <w:webHidden/>
          </w:rPr>
          <w:tab/>
        </w:r>
        <w:r>
          <w:rPr>
            <w:noProof/>
            <w:webHidden/>
          </w:rPr>
          <w:fldChar w:fldCharType="begin"/>
        </w:r>
        <w:r>
          <w:rPr>
            <w:noProof/>
            <w:webHidden/>
          </w:rPr>
          <w:instrText xml:space="preserve"> PAGEREF _Toc441074763 \h </w:instrText>
        </w:r>
        <w:r>
          <w:rPr>
            <w:noProof/>
            <w:webHidden/>
          </w:rPr>
        </w:r>
        <w:r>
          <w:rPr>
            <w:noProof/>
            <w:webHidden/>
          </w:rPr>
          <w:fldChar w:fldCharType="separate"/>
        </w:r>
        <w:r>
          <w:rPr>
            <w:noProof/>
            <w:webHidden/>
          </w:rPr>
          <w:t>4</w:t>
        </w:r>
        <w:r>
          <w:rPr>
            <w:noProof/>
            <w:webHidden/>
          </w:rPr>
          <w:fldChar w:fldCharType="end"/>
        </w:r>
      </w:hyperlink>
    </w:p>
    <w:p w14:paraId="542A1C95" w14:textId="7D733D2D" w:rsidR="00736D4F" w:rsidRPr="0019392E" w:rsidRDefault="00736D4F">
      <w:pPr>
        <w:pStyle w:val="TOC3"/>
        <w:rPr>
          <w:rFonts w:ascii="Calibri" w:hAnsi="Calibri"/>
          <w:noProof/>
          <w:sz w:val="22"/>
          <w:szCs w:val="22"/>
          <w:lang w:val="fr-CH" w:eastAsia="fr-CH"/>
        </w:rPr>
      </w:pPr>
      <w:hyperlink w:anchor="_Toc441074764" w:history="1">
        <w:r w:rsidRPr="00B107B3">
          <w:rPr>
            <w:rStyle w:val="Hyperlink"/>
            <w:rFonts w:ascii="Calibri" w:hAnsi="Calibri"/>
            <w:noProof/>
            <w:lang w:val="fr-CH"/>
          </w:rPr>
          <w:t>B.</w:t>
        </w:r>
        <w:r w:rsidRPr="0019392E">
          <w:rPr>
            <w:rFonts w:ascii="Calibri" w:hAnsi="Calibri"/>
            <w:noProof/>
            <w:sz w:val="22"/>
            <w:szCs w:val="22"/>
            <w:lang w:val="fr-CH" w:eastAsia="fr-CH"/>
          </w:rPr>
          <w:tab/>
        </w:r>
        <w:r w:rsidRPr="00B107B3">
          <w:rPr>
            <w:rStyle w:val="Hyperlink"/>
            <w:rFonts w:ascii="Calibri" w:hAnsi="Calibri"/>
            <w:noProof/>
            <w:lang w:val="fr-CH"/>
          </w:rPr>
          <w:t xml:space="preserve">Technical Specification Matrix (Annex </w:t>
        </w:r>
        <w:r w:rsidR="006210F3">
          <w:rPr>
            <w:rStyle w:val="Hyperlink"/>
            <w:rFonts w:ascii="Calibri" w:hAnsi="Calibri"/>
            <w:noProof/>
            <w:lang w:val="fr-CH"/>
          </w:rPr>
          <w:t>E</w:t>
        </w:r>
        <w:r w:rsidRPr="00B107B3">
          <w:rPr>
            <w:rStyle w:val="Hyperlink"/>
            <w:rFonts w:ascii="Calibri" w:hAnsi="Calibri"/>
            <w:noProof/>
            <w:lang w:val="fr-CH"/>
          </w:rPr>
          <w:t>)</w:t>
        </w:r>
        <w:r>
          <w:rPr>
            <w:noProof/>
            <w:webHidden/>
          </w:rPr>
          <w:tab/>
        </w:r>
        <w:r>
          <w:rPr>
            <w:noProof/>
            <w:webHidden/>
          </w:rPr>
          <w:fldChar w:fldCharType="begin"/>
        </w:r>
        <w:r>
          <w:rPr>
            <w:noProof/>
            <w:webHidden/>
          </w:rPr>
          <w:instrText xml:space="preserve"> PAGEREF _Toc441074764 \h </w:instrText>
        </w:r>
        <w:r>
          <w:rPr>
            <w:noProof/>
            <w:webHidden/>
          </w:rPr>
        </w:r>
        <w:r>
          <w:rPr>
            <w:noProof/>
            <w:webHidden/>
          </w:rPr>
          <w:fldChar w:fldCharType="separate"/>
        </w:r>
        <w:r>
          <w:rPr>
            <w:noProof/>
            <w:webHidden/>
          </w:rPr>
          <w:t>4</w:t>
        </w:r>
        <w:r>
          <w:rPr>
            <w:noProof/>
            <w:webHidden/>
          </w:rPr>
          <w:fldChar w:fldCharType="end"/>
        </w:r>
      </w:hyperlink>
    </w:p>
    <w:p w14:paraId="6E976488" w14:textId="77777777" w:rsidR="00736D4F" w:rsidRPr="0019392E" w:rsidRDefault="00736D4F">
      <w:pPr>
        <w:pStyle w:val="TOC1"/>
        <w:rPr>
          <w:rFonts w:ascii="Calibri" w:hAnsi="Calibri"/>
          <w:noProof/>
          <w:sz w:val="22"/>
          <w:szCs w:val="22"/>
          <w:lang w:val="fr-CH" w:eastAsia="fr-CH"/>
        </w:rPr>
      </w:pPr>
      <w:hyperlink w:anchor="_Toc441074765" w:history="1">
        <w:r w:rsidRPr="00B107B3">
          <w:rPr>
            <w:rStyle w:val="Hyperlink"/>
            <w:rFonts w:ascii="Calibri" w:hAnsi="Calibri" w:cs="Arial"/>
            <w:noProof/>
          </w:rPr>
          <w:t>6.</w:t>
        </w:r>
        <w:r w:rsidRPr="0019392E">
          <w:rPr>
            <w:rFonts w:ascii="Calibri" w:hAnsi="Calibri"/>
            <w:noProof/>
            <w:sz w:val="22"/>
            <w:szCs w:val="22"/>
            <w:lang w:val="fr-CH" w:eastAsia="fr-CH"/>
          </w:rPr>
          <w:tab/>
        </w:r>
        <w:r w:rsidRPr="00B107B3">
          <w:rPr>
            <w:rStyle w:val="Hyperlink"/>
            <w:rFonts w:ascii="Calibri" w:hAnsi="Calibri" w:cs="Arial"/>
            <w:noProof/>
          </w:rPr>
          <w:t>Submission of Tenders</w:t>
        </w:r>
        <w:r>
          <w:rPr>
            <w:noProof/>
            <w:webHidden/>
          </w:rPr>
          <w:tab/>
        </w:r>
        <w:r>
          <w:rPr>
            <w:noProof/>
            <w:webHidden/>
          </w:rPr>
          <w:fldChar w:fldCharType="begin"/>
        </w:r>
        <w:r>
          <w:rPr>
            <w:noProof/>
            <w:webHidden/>
          </w:rPr>
          <w:instrText xml:space="preserve"> PAGEREF _Toc441074765 \h </w:instrText>
        </w:r>
        <w:r>
          <w:rPr>
            <w:noProof/>
            <w:webHidden/>
          </w:rPr>
        </w:r>
        <w:r>
          <w:rPr>
            <w:noProof/>
            <w:webHidden/>
          </w:rPr>
          <w:fldChar w:fldCharType="separate"/>
        </w:r>
        <w:r>
          <w:rPr>
            <w:noProof/>
            <w:webHidden/>
          </w:rPr>
          <w:t>4</w:t>
        </w:r>
        <w:r>
          <w:rPr>
            <w:noProof/>
            <w:webHidden/>
          </w:rPr>
          <w:fldChar w:fldCharType="end"/>
        </w:r>
      </w:hyperlink>
    </w:p>
    <w:p w14:paraId="40F89E88" w14:textId="77777777" w:rsidR="00736D4F" w:rsidRPr="0019392E" w:rsidRDefault="00736D4F">
      <w:pPr>
        <w:pStyle w:val="TOC1"/>
        <w:rPr>
          <w:rFonts w:ascii="Calibri" w:hAnsi="Calibri"/>
          <w:noProof/>
          <w:sz w:val="22"/>
          <w:szCs w:val="22"/>
          <w:lang w:val="fr-CH" w:eastAsia="fr-CH"/>
        </w:rPr>
      </w:pPr>
      <w:hyperlink w:anchor="_Toc441074766" w:history="1">
        <w:r w:rsidRPr="00B107B3">
          <w:rPr>
            <w:rStyle w:val="Hyperlink"/>
            <w:rFonts w:ascii="Calibri" w:hAnsi="Calibri" w:cs="Arial"/>
            <w:noProof/>
          </w:rPr>
          <w:t>7.</w:t>
        </w:r>
        <w:r w:rsidRPr="0019392E">
          <w:rPr>
            <w:rFonts w:ascii="Calibri" w:hAnsi="Calibri"/>
            <w:noProof/>
            <w:sz w:val="22"/>
            <w:szCs w:val="22"/>
            <w:lang w:val="fr-CH" w:eastAsia="fr-CH"/>
          </w:rPr>
          <w:tab/>
        </w:r>
        <w:r w:rsidRPr="00B107B3">
          <w:rPr>
            <w:rStyle w:val="Hyperlink"/>
            <w:rFonts w:ascii="Calibri" w:hAnsi="Calibri" w:cs="Arial"/>
            <w:noProof/>
          </w:rPr>
          <w:t>Clarifications</w:t>
        </w:r>
        <w:r>
          <w:rPr>
            <w:noProof/>
            <w:webHidden/>
          </w:rPr>
          <w:tab/>
        </w:r>
        <w:r>
          <w:rPr>
            <w:noProof/>
            <w:webHidden/>
          </w:rPr>
          <w:fldChar w:fldCharType="begin"/>
        </w:r>
        <w:r>
          <w:rPr>
            <w:noProof/>
            <w:webHidden/>
          </w:rPr>
          <w:instrText xml:space="preserve"> PAGEREF _Toc441074766 \h </w:instrText>
        </w:r>
        <w:r>
          <w:rPr>
            <w:noProof/>
            <w:webHidden/>
          </w:rPr>
        </w:r>
        <w:r>
          <w:rPr>
            <w:noProof/>
            <w:webHidden/>
          </w:rPr>
          <w:fldChar w:fldCharType="separate"/>
        </w:r>
        <w:r>
          <w:rPr>
            <w:noProof/>
            <w:webHidden/>
          </w:rPr>
          <w:t>5</w:t>
        </w:r>
        <w:r>
          <w:rPr>
            <w:noProof/>
            <w:webHidden/>
          </w:rPr>
          <w:fldChar w:fldCharType="end"/>
        </w:r>
      </w:hyperlink>
    </w:p>
    <w:p w14:paraId="1CE69B41" w14:textId="77777777" w:rsidR="00736D4F" w:rsidRPr="0019392E" w:rsidRDefault="00736D4F">
      <w:pPr>
        <w:pStyle w:val="TOC1"/>
        <w:rPr>
          <w:rFonts w:ascii="Calibri" w:hAnsi="Calibri"/>
          <w:noProof/>
          <w:sz w:val="22"/>
          <w:szCs w:val="22"/>
          <w:lang w:val="fr-CH" w:eastAsia="fr-CH"/>
        </w:rPr>
      </w:pPr>
      <w:hyperlink w:anchor="_Toc441074767" w:history="1">
        <w:r w:rsidRPr="00B107B3">
          <w:rPr>
            <w:rStyle w:val="Hyperlink"/>
            <w:rFonts w:ascii="Calibri" w:hAnsi="Calibri" w:cs="Arial"/>
            <w:noProof/>
          </w:rPr>
          <w:t>8.</w:t>
        </w:r>
        <w:r w:rsidRPr="0019392E">
          <w:rPr>
            <w:rFonts w:ascii="Calibri" w:hAnsi="Calibri"/>
            <w:noProof/>
            <w:sz w:val="22"/>
            <w:szCs w:val="22"/>
            <w:lang w:val="fr-CH" w:eastAsia="fr-CH"/>
          </w:rPr>
          <w:tab/>
        </w:r>
        <w:r w:rsidRPr="00B107B3">
          <w:rPr>
            <w:rStyle w:val="Hyperlink"/>
            <w:rFonts w:ascii="Calibri" w:hAnsi="Calibri" w:cs="Arial"/>
            <w:noProof/>
          </w:rPr>
          <w:t>Requested Documents</w:t>
        </w:r>
        <w:r>
          <w:rPr>
            <w:noProof/>
            <w:webHidden/>
          </w:rPr>
          <w:tab/>
        </w:r>
        <w:r>
          <w:rPr>
            <w:noProof/>
            <w:webHidden/>
          </w:rPr>
          <w:fldChar w:fldCharType="begin"/>
        </w:r>
        <w:r>
          <w:rPr>
            <w:noProof/>
            <w:webHidden/>
          </w:rPr>
          <w:instrText xml:space="preserve"> PAGEREF _Toc441074767 \h </w:instrText>
        </w:r>
        <w:r>
          <w:rPr>
            <w:noProof/>
            <w:webHidden/>
          </w:rPr>
        </w:r>
        <w:r>
          <w:rPr>
            <w:noProof/>
            <w:webHidden/>
          </w:rPr>
          <w:fldChar w:fldCharType="separate"/>
        </w:r>
        <w:r>
          <w:rPr>
            <w:noProof/>
            <w:webHidden/>
          </w:rPr>
          <w:t>6</w:t>
        </w:r>
        <w:r>
          <w:rPr>
            <w:noProof/>
            <w:webHidden/>
          </w:rPr>
          <w:fldChar w:fldCharType="end"/>
        </w:r>
      </w:hyperlink>
    </w:p>
    <w:p w14:paraId="55DEC9E7" w14:textId="77777777" w:rsidR="00736D4F" w:rsidRPr="0019392E" w:rsidRDefault="00736D4F">
      <w:pPr>
        <w:pStyle w:val="TOC1"/>
        <w:rPr>
          <w:rFonts w:ascii="Calibri" w:hAnsi="Calibri"/>
          <w:noProof/>
          <w:sz w:val="22"/>
          <w:szCs w:val="22"/>
          <w:lang w:val="fr-CH" w:eastAsia="fr-CH"/>
        </w:rPr>
      </w:pPr>
      <w:hyperlink w:anchor="_Toc441074768" w:history="1">
        <w:r w:rsidRPr="00B107B3">
          <w:rPr>
            <w:rStyle w:val="Hyperlink"/>
            <w:rFonts w:ascii="Calibri" w:hAnsi="Calibri" w:cs="Arial"/>
            <w:noProof/>
          </w:rPr>
          <w:t>9.</w:t>
        </w:r>
        <w:r w:rsidRPr="0019392E">
          <w:rPr>
            <w:rFonts w:ascii="Calibri" w:hAnsi="Calibri"/>
            <w:noProof/>
            <w:sz w:val="22"/>
            <w:szCs w:val="22"/>
            <w:lang w:val="fr-CH" w:eastAsia="fr-CH"/>
          </w:rPr>
          <w:tab/>
        </w:r>
        <w:r w:rsidRPr="00B107B3">
          <w:rPr>
            <w:rStyle w:val="Hyperlink"/>
            <w:rFonts w:ascii="Calibri" w:hAnsi="Calibri" w:cs="Arial"/>
            <w:noProof/>
          </w:rPr>
          <w:t>Opening</w:t>
        </w:r>
        <w:r>
          <w:rPr>
            <w:noProof/>
            <w:webHidden/>
          </w:rPr>
          <w:tab/>
        </w:r>
        <w:r>
          <w:rPr>
            <w:noProof/>
            <w:webHidden/>
          </w:rPr>
          <w:fldChar w:fldCharType="begin"/>
        </w:r>
        <w:r>
          <w:rPr>
            <w:noProof/>
            <w:webHidden/>
          </w:rPr>
          <w:instrText xml:space="preserve"> PAGEREF _Toc441074768 \h </w:instrText>
        </w:r>
        <w:r>
          <w:rPr>
            <w:noProof/>
            <w:webHidden/>
          </w:rPr>
        </w:r>
        <w:r>
          <w:rPr>
            <w:noProof/>
            <w:webHidden/>
          </w:rPr>
          <w:fldChar w:fldCharType="separate"/>
        </w:r>
        <w:r>
          <w:rPr>
            <w:noProof/>
            <w:webHidden/>
          </w:rPr>
          <w:t>7</w:t>
        </w:r>
        <w:r>
          <w:rPr>
            <w:noProof/>
            <w:webHidden/>
          </w:rPr>
          <w:fldChar w:fldCharType="end"/>
        </w:r>
      </w:hyperlink>
    </w:p>
    <w:p w14:paraId="5EF49316" w14:textId="77777777" w:rsidR="00736D4F" w:rsidRPr="0019392E" w:rsidRDefault="00736D4F">
      <w:pPr>
        <w:pStyle w:val="TOC1"/>
        <w:rPr>
          <w:rFonts w:ascii="Calibri" w:hAnsi="Calibri"/>
          <w:noProof/>
          <w:sz w:val="22"/>
          <w:szCs w:val="22"/>
          <w:lang w:val="fr-CH" w:eastAsia="fr-CH"/>
        </w:rPr>
      </w:pPr>
      <w:hyperlink w:anchor="_Toc441074769" w:history="1">
        <w:r w:rsidRPr="00B107B3">
          <w:rPr>
            <w:rStyle w:val="Hyperlink"/>
            <w:rFonts w:ascii="Calibri" w:hAnsi="Calibri" w:cs="Arial"/>
            <w:noProof/>
          </w:rPr>
          <w:t>10.</w:t>
        </w:r>
        <w:r w:rsidRPr="0019392E">
          <w:rPr>
            <w:rFonts w:ascii="Calibri" w:hAnsi="Calibri"/>
            <w:noProof/>
            <w:sz w:val="22"/>
            <w:szCs w:val="22"/>
            <w:lang w:val="fr-CH" w:eastAsia="fr-CH"/>
          </w:rPr>
          <w:tab/>
        </w:r>
        <w:r w:rsidRPr="00B107B3">
          <w:rPr>
            <w:rStyle w:val="Hyperlink"/>
            <w:rFonts w:ascii="Calibri" w:hAnsi="Calibri" w:cs="Arial"/>
            <w:noProof/>
          </w:rPr>
          <w:t>Cancellation of the Tender Procedure</w:t>
        </w:r>
        <w:r>
          <w:rPr>
            <w:noProof/>
            <w:webHidden/>
          </w:rPr>
          <w:tab/>
        </w:r>
        <w:r>
          <w:rPr>
            <w:noProof/>
            <w:webHidden/>
          </w:rPr>
          <w:fldChar w:fldCharType="begin"/>
        </w:r>
        <w:r>
          <w:rPr>
            <w:noProof/>
            <w:webHidden/>
          </w:rPr>
          <w:instrText xml:space="preserve"> PAGEREF _Toc441074769 \h </w:instrText>
        </w:r>
        <w:r>
          <w:rPr>
            <w:noProof/>
            <w:webHidden/>
          </w:rPr>
        </w:r>
        <w:r>
          <w:rPr>
            <w:noProof/>
            <w:webHidden/>
          </w:rPr>
          <w:fldChar w:fldCharType="separate"/>
        </w:r>
        <w:r>
          <w:rPr>
            <w:noProof/>
            <w:webHidden/>
          </w:rPr>
          <w:t>7</w:t>
        </w:r>
        <w:r>
          <w:rPr>
            <w:noProof/>
            <w:webHidden/>
          </w:rPr>
          <w:fldChar w:fldCharType="end"/>
        </w:r>
      </w:hyperlink>
    </w:p>
    <w:p w14:paraId="67BB899B" w14:textId="77777777" w:rsidR="00736D4F" w:rsidRPr="0019392E" w:rsidRDefault="00736D4F">
      <w:pPr>
        <w:pStyle w:val="TOC1"/>
        <w:rPr>
          <w:rFonts w:ascii="Calibri" w:hAnsi="Calibri"/>
          <w:noProof/>
          <w:sz w:val="22"/>
          <w:szCs w:val="22"/>
          <w:lang w:val="fr-CH" w:eastAsia="fr-CH"/>
        </w:rPr>
      </w:pPr>
      <w:hyperlink w:anchor="_Toc441074770" w:history="1">
        <w:r w:rsidRPr="00B107B3">
          <w:rPr>
            <w:rStyle w:val="Hyperlink"/>
            <w:rFonts w:ascii="Calibri" w:hAnsi="Calibri" w:cs="Arial"/>
            <w:noProof/>
          </w:rPr>
          <w:t>11.</w:t>
        </w:r>
        <w:r w:rsidRPr="0019392E">
          <w:rPr>
            <w:rFonts w:ascii="Calibri" w:hAnsi="Calibri"/>
            <w:noProof/>
            <w:sz w:val="22"/>
            <w:szCs w:val="22"/>
            <w:lang w:val="fr-CH" w:eastAsia="fr-CH"/>
          </w:rPr>
          <w:tab/>
        </w:r>
        <w:r w:rsidRPr="00B107B3">
          <w:rPr>
            <w:rStyle w:val="Hyperlink"/>
            <w:rFonts w:ascii="Calibri" w:hAnsi="Calibri" w:cs="Arial"/>
            <w:noProof/>
          </w:rPr>
          <w:t>Annexes</w:t>
        </w:r>
        <w:r>
          <w:rPr>
            <w:noProof/>
            <w:webHidden/>
          </w:rPr>
          <w:tab/>
        </w:r>
        <w:r>
          <w:rPr>
            <w:noProof/>
            <w:webHidden/>
          </w:rPr>
          <w:fldChar w:fldCharType="begin"/>
        </w:r>
        <w:r>
          <w:rPr>
            <w:noProof/>
            <w:webHidden/>
          </w:rPr>
          <w:instrText xml:space="preserve"> PAGEREF _Toc441074770 \h </w:instrText>
        </w:r>
        <w:r>
          <w:rPr>
            <w:noProof/>
            <w:webHidden/>
          </w:rPr>
        </w:r>
        <w:r>
          <w:rPr>
            <w:noProof/>
            <w:webHidden/>
          </w:rPr>
          <w:fldChar w:fldCharType="separate"/>
        </w:r>
        <w:r>
          <w:rPr>
            <w:noProof/>
            <w:webHidden/>
          </w:rPr>
          <w:t>7</w:t>
        </w:r>
        <w:r>
          <w:rPr>
            <w:noProof/>
            <w:webHidden/>
          </w:rPr>
          <w:fldChar w:fldCharType="end"/>
        </w:r>
      </w:hyperlink>
    </w:p>
    <w:p w14:paraId="209AFE9D" w14:textId="77777777" w:rsidR="00EA78A7" w:rsidRPr="00A511F6" w:rsidRDefault="00EA78A7">
      <w:pPr>
        <w:rPr>
          <w:rFonts w:ascii="Calibri" w:hAnsi="Calibri"/>
          <w:sz w:val="22"/>
          <w:szCs w:val="22"/>
        </w:rPr>
      </w:pPr>
      <w:r w:rsidRPr="00A511F6">
        <w:rPr>
          <w:rFonts w:ascii="Calibri" w:hAnsi="Calibri"/>
          <w:b/>
          <w:bCs/>
          <w:noProof/>
          <w:sz w:val="22"/>
          <w:szCs w:val="22"/>
        </w:rPr>
        <w:fldChar w:fldCharType="end"/>
      </w:r>
    </w:p>
    <w:p w14:paraId="752697D0" w14:textId="77777777" w:rsidR="008804E8" w:rsidRPr="00A511F6" w:rsidRDefault="008804E8" w:rsidP="008F11E6">
      <w:pPr>
        <w:autoSpaceDE w:val="0"/>
        <w:autoSpaceDN w:val="0"/>
        <w:adjustRightInd w:val="0"/>
        <w:jc w:val="both"/>
        <w:rPr>
          <w:rFonts w:ascii="Calibri" w:hAnsi="Calibri" w:cs="Arial"/>
          <w:bCs/>
          <w:color w:val="000000"/>
          <w:sz w:val="22"/>
          <w:szCs w:val="22"/>
        </w:rPr>
      </w:pPr>
    </w:p>
    <w:p w14:paraId="649AEB0A" w14:textId="77777777" w:rsidR="008804E8" w:rsidRPr="00A511F6" w:rsidRDefault="00135860" w:rsidP="008F11E6">
      <w:pPr>
        <w:autoSpaceDE w:val="0"/>
        <w:autoSpaceDN w:val="0"/>
        <w:adjustRightInd w:val="0"/>
        <w:jc w:val="both"/>
        <w:rPr>
          <w:rFonts w:ascii="Calibri" w:hAnsi="Calibri" w:cs="Arial"/>
          <w:b/>
          <w:bCs/>
          <w:color w:val="000000"/>
          <w:sz w:val="22"/>
          <w:szCs w:val="22"/>
        </w:rPr>
      </w:pPr>
      <w:r w:rsidRPr="00A511F6">
        <w:rPr>
          <w:rFonts w:ascii="Calibri" w:hAnsi="Calibri" w:cs="Arial"/>
          <w:b/>
          <w:bCs/>
          <w:color w:val="000000"/>
          <w:sz w:val="22"/>
          <w:szCs w:val="22"/>
        </w:rPr>
        <w:br w:type="page"/>
      </w:r>
    </w:p>
    <w:p w14:paraId="2637CECD" w14:textId="77777777" w:rsidR="008B52FB" w:rsidRPr="00EF2D33" w:rsidRDefault="00BB358B" w:rsidP="00EF2D33">
      <w:pPr>
        <w:pStyle w:val="Heading1"/>
        <w:numPr>
          <w:ilvl w:val="0"/>
          <w:numId w:val="22"/>
        </w:numPr>
        <w:rPr>
          <w:rFonts w:ascii="Calibri" w:hAnsi="Calibri" w:cs="Arial"/>
          <w:b w:val="0"/>
          <w:sz w:val="22"/>
          <w:szCs w:val="22"/>
        </w:rPr>
      </w:pPr>
      <w:bookmarkStart w:id="22" w:name="_Toc441074758"/>
      <w:r>
        <w:rPr>
          <w:rFonts w:ascii="Calibri" w:hAnsi="Calibri" w:cs="Arial"/>
          <w:b w:val="0"/>
          <w:sz w:val="22"/>
          <w:szCs w:val="22"/>
        </w:rPr>
        <w:lastRenderedPageBreak/>
        <w:t>Introduction</w:t>
      </w:r>
      <w:bookmarkEnd w:id="22"/>
    </w:p>
    <w:p w14:paraId="46056517" w14:textId="388533DC" w:rsidR="00062BD9" w:rsidRPr="00A511F6" w:rsidRDefault="00DA6B34" w:rsidP="00EF2D33">
      <w:pPr>
        <w:autoSpaceDE w:val="0"/>
        <w:autoSpaceDN w:val="0"/>
        <w:adjustRightInd w:val="0"/>
        <w:ind w:left="360"/>
        <w:rPr>
          <w:rFonts w:ascii="Calibri" w:hAnsi="Calibri" w:cs="Arial"/>
          <w:bCs/>
          <w:color w:val="000000"/>
          <w:sz w:val="22"/>
          <w:szCs w:val="22"/>
        </w:rPr>
      </w:pPr>
      <w:r w:rsidRPr="00A511F6">
        <w:rPr>
          <w:rFonts w:ascii="Calibri" w:hAnsi="Calibri" w:cs="Arial"/>
          <w:bCs/>
          <w:color w:val="000000"/>
          <w:sz w:val="22"/>
          <w:szCs w:val="22"/>
        </w:rPr>
        <w:t>Medair is issuing</w:t>
      </w:r>
      <w:r w:rsidR="00240B66" w:rsidRPr="00A511F6">
        <w:rPr>
          <w:rFonts w:ascii="Calibri" w:hAnsi="Calibri" w:cs="Arial"/>
          <w:bCs/>
          <w:color w:val="000000"/>
          <w:sz w:val="22"/>
          <w:szCs w:val="22"/>
        </w:rPr>
        <w:t xml:space="preserve"> </w:t>
      </w:r>
      <w:r w:rsidRPr="00A511F6">
        <w:rPr>
          <w:rFonts w:ascii="Calibri" w:hAnsi="Calibri" w:cs="Arial"/>
          <w:bCs/>
          <w:color w:val="000000"/>
          <w:sz w:val="22"/>
          <w:szCs w:val="22"/>
        </w:rPr>
        <w:t xml:space="preserve">this call for tender to select a supplier for the </w:t>
      </w:r>
      <w:r w:rsidR="004169F5" w:rsidRPr="004169F5">
        <w:rPr>
          <w:rFonts w:ascii="Calibri" w:hAnsi="Calibri" w:cs="Arial"/>
          <w:b/>
          <w:color w:val="000000"/>
          <w:sz w:val="22"/>
          <w:szCs w:val="22"/>
        </w:rPr>
        <w:t>Provision of Air Transport Services for Medair Humanitarian Operation</w:t>
      </w:r>
      <w:r w:rsidR="004169F5">
        <w:rPr>
          <w:rFonts w:ascii="Calibri" w:hAnsi="Calibri" w:cs="Arial"/>
          <w:bCs/>
          <w:color w:val="000000"/>
          <w:sz w:val="22"/>
          <w:szCs w:val="22"/>
        </w:rPr>
        <w:t xml:space="preserve"> </w:t>
      </w:r>
      <w:r w:rsidRPr="00A511F6">
        <w:rPr>
          <w:rFonts w:ascii="Calibri" w:hAnsi="Calibri" w:cs="Arial"/>
          <w:bCs/>
          <w:color w:val="000000"/>
          <w:sz w:val="22"/>
          <w:szCs w:val="22"/>
        </w:rPr>
        <w:t xml:space="preserve">specified in Annex </w:t>
      </w:r>
      <w:ins w:id="23" w:author="Emma Kipsanai" w:date="2026-08-28T12:46:00Z" w16du:dateUtc="2026-08-28T09:46:00Z">
        <w:r w:rsidR="002F1337">
          <w:rPr>
            <w:rFonts w:ascii="Calibri" w:hAnsi="Calibri" w:cs="Arial"/>
            <w:bCs/>
            <w:color w:val="000000"/>
            <w:sz w:val="22"/>
            <w:szCs w:val="22"/>
          </w:rPr>
          <w:t>3</w:t>
        </w:r>
      </w:ins>
      <w:r w:rsidRPr="00A511F6">
        <w:rPr>
          <w:rFonts w:ascii="Calibri" w:hAnsi="Calibri" w:cs="Arial"/>
          <w:bCs/>
          <w:color w:val="000000"/>
          <w:sz w:val="22"/>
          <w:szCs w:val="22"/>
        </w:rPr>
        <w:t>A.</w:t>
      </w:r>
    </w:p>
    <w:p w14:paraId="5803FC4B" w14:textId="2AE644D2" w:rsidR="00DA6B34" w:rsidRPr="00A511F6" w:rsidRDefault="00DA6B34" w:rsidP="00EF2D33">
      <w:pPr>
        <w:autoSpaceDE w:val="0"/>
        <w:autoSpaceDN w:val="0"/>
        <w:adjustRightInd w:val="0"/>
        <w:ind w:left="360"/>
        <w:rPr>
          <w:rFonts w:ascii="Calibri" w:hAnsi="Calibri" w:cs="Arial"/>
          <w:bCs/>
          <w:color w:val="000000"/>
          <w:sz w:val="22"/>
          <w:szCs w:val="22"/>
        </w:rPr>
      </w:pPr>
      <w:r w:rsidRPr="00A511F6">
        <w:rPr>
          <w:rFonts w:ascii="Calibri" w:hAnsi="Calibri" w:cs="Arial"/>
          <w:bCs/>
          <w:color w:val="000000"/>
          <w:sz w:val="22"/>
          <w:szCs w:val="22"/>
        </w:rPr>
        <w:t xml:space="preserve">Successful </w:t>
      </w:r>
      <w:r w:rsidR="00F32A1A" w:rsidRPr="00A511F6">
        <w:rPr>
          <w:rFonts w:ascii="Calibri" w:hAnsi="Calibri" w:cs="Arial"/>
          <w:bCs/>
          <w:color w:val="000000"/>
          <w:sz w:val="22"/>
          <w:szCs w:val="22"/>
        </w:rPr>
        <w:t>Bidder</w:t>
      </w:r>
      <w:r w:rsidRPr="00A511F6">
        <w:rPr>
          <w:rFonts w:ascii="Calibri" w:hAnsi="Calibri" w:cs="Arial"/>
          <w:bCs/>
          <w:color w:val="000000"/>
          <w:sz w:val="22"/>
          <w:szCs w:val="22"/>
        </w:rPr>
        <w:t xml:space="preserve">(s) will be expected to enter into a formal contract with Medair (see draft contract- Annex </w:t>
      </w:r>
      <w:ins w:id="24" w:author="Emma Kipsanai" w:date="2026-08-28T12:46:00Z" w16du:dateUtc="2026-08-28T09:46:00Z">
        <w:r w:rsidR="002F1337">
          <w:rPr>
            <w:rFonts w:ascii="Calibri" w:hAnsi="Calibri" w:cs="Arial"/>
            <w:bCs/>
            <w:color w:val="000000"/>
            <w:sz w:val="22"/>
            <w:szCs w:val="22"/>
          </w:rPr>
          <w:t>F</w:t>
        </w:r>
      </w:ins>
      <w:del w:id="25" w:author="Emma Kipsanai" w:date="2026-08-28T12:46:00Z" w16du:dateUtc="2026-08-28T09:46:00Z">
        <w:r w:rsidR="00B05174" w:rsidDel="002F1337">
          <w:rPr>
            <w:rFonts w:ascii="Calibri" w:hAnsi="Calibri" w:cs="Arial"/>
            <w:bCs/>
            <w:color w:val="000000"/>
            <w:sz w:val="22"/>
            <w:szCs w:val="22"/>
          </w:rPr>
          <w:delText>D</w:delText>
        </w:r>
      </w:del>
      <w:r w:rsidRPr="00A511F6">
        <w:rPr>
          <w:rFonts w:ascii="Calibri" w:hAnsi="Calibri" w:cs="Arial"/>
          <w:bCs/>
          <w:color w:val="000000"/>
          <w:sz w:val="22"/>
          <w:szCs w:val="22"/>
        </w:rPr>
        <w:t>)</w:t>
      </w:r>
    </w:p>
    <w:p w14:paraId="2BF2BA64" w14:textId="77777777" w:rsidR="00240B66" w:rsidRPr="00A511F6" w:rsidRDefault="00240B66" w:rsidP="00EF2D33">
      <w:pPr>
        <w:autoSpaceDE w:val="0"/>
        <w:autoSpaceDN w:val="0"/>
        <w:adjustRightInd w:val="0"/>
        <w:ind w:left="360"/>
        <w:rPr>
          <w:rFonts w:ascii="Calibri" w:hAnsi="Calibri" w:cs="Arial"/>
          <w:bCs/>
          <w:color w:val="000000"/>
          <w:sz w:val="22"/>
          <w:szCs w:val="22"/>
        </w:rPr>
      </w:pPr>
    </w:p>
    <w:p w14:paraId="19E54C72" w14:textId="77777777" w:rsidR="00240B66" w:rsidRPr="00A511F6" w:rsidRDefault="00240B66" w:rsidP="00EF2D33">
      <w:pPr>
        <w:autoSpaceDE w:val="0"/>
        <w:autoSpaceDN w:val="0"/>
        <w:adjustRightInd w:val="0"/>
        <w:ind w:left="360"/>
        <w:rPr>
          <w:rFonts w:ascii="Calibri" w:hAnsi="Calibri" w:cs="Arial"/>
          <w:bCs/>
          <w:color w:val="000000"/>
          <w:sz w:val="22"/>
          <w:szCs w:val="22"/>
        </w:rPr>
      </w:pPr>
      <w:r w:rsidRPr="00A511F6">
        <w:rPr>
          <w:rFonts w:ascii="Calibri" w:hAnsi="Calibri" w:cs="Arial"/>
          <w:bCs/>
          <w:color w:val="000000"/>
          <w:sz w:val="22"/>
          <w:szCs w:val="22"/>
        </w:rPr>
        <w:t>Although the successful Bidder will become the supplier this tender will not constitute an exclusive contract and in the event that the supplier cannot meet the stipulated lead time or specification then another supplier shall be sought by Medair for that particular purchase.</w:t>
      </w:r>
    </w:p>
    <w:p w14:paraId="0CB27B26" w14:textId="77777777" w:rsidR="00DA6B34" w:rsidRPr="00A511F6" w:rsidRDefault="00DA6B34" w:rsidP="00EF2D33">
      <w:pPr>
        <w:autoSpaceDE w:val="0"/>
        <w:autoSpaceDN w:val="0"/>
        <w:adjustRightInd w:val="0"/>
        <w:ind w:left="360"/>
        <w:rPr>
          <w:rFonts w:ascii="Calibri" w:hAnsi="Calibri" w:cs="Arial"/>
          <w:bCs/>
          <w:color w:val="000000"/>
          <w:sz w:val="22"/>
          <w:szCs w:val="22"/>
        </w:rPr>
      </w:pPr>
    </w:p>
    <w:p w14:paraId="362B0A17" w14:textId="77777777" w:rsidR="00C91EE3" w:rsidRPr="00A511F6" w:rsidRDefault="00C91EE3" w:rsidP="00EF2D33">
      <w:pPr>
        <w:ind w:left="360"/>
        <w:rPr>
          <w:rFonts w:ascii="Calibri" w:hAnsi="Calibri" w:cs="Arial"/>
          <w:bCs/>
          <w:color w:val="000000"/>
          <w:sz w:val="22"/>
          <w:szCs w:val="22"/>
        </w:rPr>
      </w:pPr>
      <w:r w:rsidRPr="00A511F6">
        <w:rPr>
          <w:rFonts w:ascii="Calibri" w:hAnsi="Calibri" w:cs="Arial"/>
          <w:bCs/>
          <w:color w:val="000000"/>
          <w:sz w:val="22"/>
          <w:szCs w:val="22"/>
        </w:rPr>
        <w:t xml:space="preserve">This tender dossier has been issued for the sole purpose of obtaining offers for the </w:t>
      </w:r>
      <w:r w:rsidR="002136CF" w:rsidRPr="004169F5">
        <w:rPr>
          <w:rFonts w:ascii="Calibri" w:hAnsi="Calibri" w:cs="Arial"/>
          <w:b/>
          <w:color w:val="000000"/>
          <w:sz w:val="22"/>
          <w:szCs w:val="22"/>
        </w:rPr>
        <w:t>Provision of Air Transport Services for Medair Humanitarian Operation</w:t>
      </w:r>
      <w:r w:rsidRPr="00A511F6">
        <w:rPr>
          <w:rFonts w:ascii="Calibri" w:hAnsi="Calibri" w:cs="Arial"/>
          <w:bCs/>
          <w:color w:val="000000"/>
          <w:sz w:val="22"/>
          <w:szCs w:val="22"/>
        </w:rPr>
        <w:t xml:space="preserve"> against the specification contained within this document and the Annexes. Medair reserves the right not to enter into or award a contract as a result of this invitation to tender. </w:t>
      </w:r>
    </w:p>
    <w:p w14:paraId="2C2EF16B" w14:textId="77777777" w:rsidR="00C91EE3" w:rsidRPr="00A511F6" w:rsidRDefault="00C91EE3" w:rsidP="00EF2D33">
      <w:pPr>
        <w:ind w:left="360"/>
        <w:rPr>
          <w:rFonts w:ascii="Calibri" w:hAnsi="Calibri" w:cs="Arial"/>
          <w:bCs/>
          <w:color w:val="000000"/>
          <w:sz w:val="22"/>
          <w:szCs w:val="22"/>
        </w:rPr>
      </w:pPr>
    </w:p>
    <w:p w14:paraId="1FF06047" w14:textId="641A97CE" w:rsidR="00E71E92" w:rsidRPr="00A511F6" w:rsidRDefault="00E71E92" w:rsidP="00EF2D33">
      <w:pPr>
        <w:autoSpaceDE w:val="0"/>
        <w:autoSpaceDN w:val="0"/>
        <w:adjustRightInd w:val="0"/>
        <w:ind w:left="360"/>
        <w:rPr>
          <w:rFonts w:ascii="Calibri" w:hAnsi="Calibri" w:cs="Arial"/>
          <w:color w:val="000000"/>
          <w:sz w:val="22"/>
          <w:szCs w:val="22"/>
        </w:rPr>
      </w:pPr>
      <w:r w:rsidRPr="00A511F6">
        <w:rPr>
          <w:rFonts w:ascii="Calibri" w:hAnsi="Calibri" w:cs="Arial"/>
          <w:color w:val="000000"/>
          <w:sz w:val="22"/>
          <w:szCs w:val="22"/>
        </w:rPr>
        <w:t>The Bidders will not be entitled to claim from Medair any costs or expenses which may be incurred in preparing and/or submitting the tender. This condition applies irrespective of the success of the proposal. It also applies to any additional cost that may incur as part of this competition should Medair modify or amend the tender requirements or the service design.</w:t>
      </w:r>
    </w:p>
    <w:p w14:paraId="63AA456E" w14:textId="77777777" w:rsidR="00C91EE3" w:rsidRPr="00A511F6" w:rsidRDefault="00C91EE3" w:rsidP="00EF2D33">
      <w:pPr>
        <w:ind w:left="360"/>
        <w:rPr>
          <w:rFonts w:ascii="Calibri" w:hAnsi="Calibri" w:cs="Arial"/>
          <w:sz w:val="22"/>
          <w:szCs w:val="22"/>
        </w:rPr>
      </w:pPr>
    </w:p>
    <w:p w14:paraId="16366B4C" w14:textId="77777777" w:rsidR="00C91EE3" w:rsidRPr="00A511F6" w:rsidRDefault="00FB599F" w:rsidP="00EF2D33">
      <w:pPr>
        <w:ind w:left="360"/>
        <w:rPr>
          <w:rFonts w:ascii="Calibri" w:hAnsi="Calibri" w:cs="Arial"/>
          <w:sz w:val="22"/>
          <w:szCs w:val="22"/>
        </w:rPr>
      </w:pPr>
      <w:r>
        <w:rPr>
          <w:rFonts w:ascii="Calibri" w:hAnsi="Calibri" w:cs="Arial"/>
          <w:sz w:val="22"/>
          <w:szCs w:val="22"/>
        </w:rPr>
        <w:t>Any attempt by the B</w:t>
      </w:r>
      <w:r w:rsidR="00C91EE3" w:rsidRPr="00A511F6">
        <w:rPr>
          <w:rFonts w:ascii="Calibri" w:hAnsi="Calibri" w:cs="Arial"/>
          <w:sz w:val="22"/>
          <w:szCs w:val="22"/>
        </w:rPr>
        <w:t>idder to obtain confidential information, enter into unlawful agreements with competitors or influence the evaluation committee or Medair during the process of examining, clarifying, evaluating and comparing tenders will lead to the rejection of its offers and may result in the termination of contract where applicable.</w:t>
      </w:r>
    </w:p>
    <w:p w14:paraId="40BF1063" w14:textId="77777777" w:rsidR="00240B66" w:rsidRPr="00A511F6" w:rsidRDefault="00240B66" w:rsidP="00EF2D33">
      <w:pPr>
        <w:ind w:left="360"/>
        <w:rPr>
          <w:rFonts w:ascii="Calibri" w:hAnsi="Calibri" w:cs="Arial"/>
          <w:sz w:val="22"/>
          <w:szCs w:val="22"/>
        </w:rPr>
      </w:pPr>
    </w:p>
    <w:p w14:paraId="7CE46E44" w14:textId="77777777" w:rsidR="00240B66" w:rsidRPr="00A511F6" w:rsidRDefault="00240B66" w:rsidP="00EF2D33">
      <w:pPr>
        <w:autoSpaceDE w:val="0"/>
        <w:autoSpaceDN w:val="0"/>
        <w:adjustRightInd w:val="0"/>
        <w:ind w:left="360"/>
        <w:rPr>
          <w:rFonts w:ascii="Calibri" w:hAnsi="Calibri" w:cs="Arial"/>
          <w:color w:val="000000"/>
          <w:sz w:val="22"/>
          <w:szCs w:val="22"/>
        </w:rPr>
      </w:pPr>
      <w:r w:rsidRPr="00A511F6">
        <w:rPr>
          <w:rFonts w:ascii="Calibri" w:hAnsi="Calibri" w:cs="Arial"/>
          <w:color w:val="000000"/>
          <w:sz w:val="22"/>
          <w:szCs w:val="22"/>
        </w:rPr>
        <w:t>Medair reserves the right to reject any proposal or to terminate the contract, if it is determined that the supplier is engaged in corrupt, fraudulent, collusive or coer</w:t>
      </w:r>
      <w:r w:rsidR="005E76E7">
        <w:rPr>
          <w:rFonts w:ascii="Calibri" w:hAnsi="Calibri" w:cs="Arial"/>
          <w:color w:val="000000"/>
          <w:sz w:val="22"/>
          <w:szCs w:val="22"/>
        </w:rPr>
        <w:t>c</w:t>
      </w:r>
      <w:r w:rsidRPr="00A511F6">
        <w:rPr>
          <w:rFonts w:ascii="Calibri" w:hAnsi="Calibri" w:cs="Arial"/>
          <w:color w:val="000000"/>
          <w:sz w:val="22"/>
          <w:szCs w:val="22"/>
        </w:rPr>
        <w:t>ive practices.</w:t>
      </w:r>
    </w:p>
    <w:p w14:paraId="626731C5" w14:textId="77777777" w:rsidR="0002261A" w:rsidRPr="00A511F6" w:rsidRDefault="0002261A" w:rsidP="00EF2D33">
      <w:pPr>
        <w:autoSpaceDE w:val="0"/>
        <w:autoSpaceDN w:val="0"/>
        <w:adjustRightInd w:val="0"/>
        <w:ind w:left="360"/>
        <w:rPr>
          <w:rFonts w:ascii="Calibri" w:hAnsi="Calibri" w:cs="Arial"/>
          <w:color w:val="000000"/>
          <w:sz w:val="22"/>
          <w:szCs w:val="22"/>
        </w:rPr>
      </w:pPr>
    </w:p>
    <w:p w14:paraId="2BED3134" w14:textId="77777777" w:rsidR="0002261A" w:rsidRPr="00A511F6" w:rsidRDefault="0002261A" w:rsidP="00EF2D33">
      <w:pPr>
        <w:autoSpaceDE w:val="0"/>
        <w:autoSpaceDN w:val="0"/>
        <w:adjustRightInd w:val="0"/>
        <w:ind w:left="360"/>
        <w:rPr>
          <w:rFonts w:ascii="Calibri" w:hAnsi="Calibri" w:cs="Arial"/>
          <w:color w:val="000000"/>
          <w:sz w:val="22"/>
          <w:szCs w:val="22"/>
        </w:rPr>
      </w:pPr>
      <w:r w:rsidRPr="00A511F6">
        <w:rPr>
          <w:rFonts w:ascii="Calibri" w:hAnsi="Calibri" w:cs="Arial"/>
          <w:color w:val="000000"/>
          <w:sz w:val="22"/>
          <w:szCs w:val="22"/>
        </w:rPr>
        <w:t xml:space="preserve">Medair shall NOT be bound to accept the lowest priced or any tender </w:t>
      </w:r>
      <w:r w:rsidR="005D4D60" w:rsidRPr="00A511F6">
        <w:rPr>
          <w:rFonts w:ascii="Calibri" w:hAnsi="Calibri" w:cs="Arial"/>
          <w:color w:val="000000"/>
          <w:sz w:val="22"/>
          <w:szCs w:val="22"/>
        </w:rPr>
        <w:t>proposal and</w:t>
      </w:r>
      <w:r w:rsidRPr="00A511F6">
        <w:rPr>
          <w:rFonts w:ascii="Calibri" w:hAnsi="Calibri" w:cs="Arial"/>
          <w:color w:val="000000"/>
          <w:sz w:val="22"/>
          <w:szCs w:val="22"/>
        </w:rPr>
        <w:t xml:space="preserve"> reserves the power to accept any part of any tender proposal, unless the Bidder expressly stipulates to the contrary at the time of tendering.</w:t>
      </w:r>
    </w:p>
    <w:p w14:paraId="45855B2D" w14:textId="77777777" w:rsidR="0002261A" w:rsidRPr="00A511F6" w:rsidRDefault="0002261A" w:rsidP="00EF2D33">
      <w:pPr>
        <w:autoSpaceDE w:val="0"/>
        <w:autoSpaceDN w:val="0"/>
        <w:adjustRightInd w:val="0"/>
        <w:ind w:left="360"/>
        <w:rPr>
          <w:rFonts w:ascii="Calibri" w:hAnsi="Calibri" w:cs="Arial"/>
          <w:color w:val="000000"/>
          <w:sz w:val="22"/>
          <w:szCs w:val="22"/>
        </w:rPr>
      </w:pPr>
    </w:p>
    <w:p w14:paraId="2807AB89" w14:textId="160662BC" w:rsidR="00863996" w:rsidRPr="00A511F6" w:rsidRDefault="00863996" w:rsidP="00EF2D33">
      <w:pPr>
        <w:autoSpaceDE w:val="0"/>
        <w:autoSpaceDN w:val="0"/>
        <w:adjustRightInd w:val="0"/>
        <w:ind w:left="360"/>
        <w:rPr>
          <w:rFonts w:ascii="Calibri" w:hAnsi="Calibri" w:cs="Arial"/>
          <w:sz w:val="22"/>
          <w:szCs w:val="22"/>
        </w:rPr>
      </w:pPr>
      <w:r w:rsidRPr="00A511F6">
        <w:rPr>
          <w:rFonts w:ascii="Calibri" w:hAnsi="Calibri" w:cs="Arial"/>
          <w:sz w:val="22"/>
          <w:szCs w:val="22"/>
        </w:rPr>
        <w:t>Medair reserves the right to amend the documents at any time during the solicitation process. Any amendments or clarifications will be communicated directly to all bidders who have requested a complete set of tender documents and officially confirmed their intention to submit a tender. No remuneration will be made for suppliers for preparation and submission of their tenders.</w:t>
      </w:r>
    </w:p>
    <w:p w14:paraId="494C669C" w14:textId="77777777" w:rsidR="00F164C6" w:rsidRPr="00A511F6" w:rsidRDefault="00F164C6" w:rsidP="00EF2D33">
      <w:pPr>
        <w:autoSpaceDE w:val="0"/>
        <w:autoSpaceDN w:val="0"/>
        <w:adjustRightInd w:val="0"/>
        <w:ind w:left="360"/>
        <w:rPr>
          <w:rFonts w:ascii="Calibri" w:hAnsi="Calibri" w:cs="Arial"/>
          <w:color w:val="000000"/>
          <w:sz w:val="22"/>
          <w:szCs w:val="22"/>
        </w:rPr>
      </w:pPr>
    </w:p>
    <w:p w14:paraId="13093F39" w14:textId="41C6A16C" w:rsidR="00F164C6" w:rsidRPr="00A511F6" w:rsidRDefault="00F164C6" w:rsidP="00EF2D33">
      <w:pPr>
        <w:autoSpaceDE w:val="0"/>
        <w:autoSpaceDN w:val="0"/>
        <w:adjustRightInd w:val="0"/>
        <w:ind w:left="360"/>
        <w:rPr>
          <w:rFonts w:ascii="Calibri" w:hAnsi="Calibri" w:cs="Arial"/>
          <w:color w:val="000000"/>
          <w:sz w:val="22"/>
          <w:szCs w:val="22"/>
        </w:rPr>
      </w:pPr>
      <w:r w:rsidRPr="00A511F6">
        <w:rPr>
          <w:rFonts w:ascii="Calibri" w:hAnsi="Calibri" w:cs="Arial"/>
          <w:color w:val="000000"/>
          <w:sz w:val="22"/>
          <w:szCs w:val="22"/>
        </w:rPr>
        <w:t xml:space="preserve">Tender proposals not meeting the </w:t>
      </w:r>
      <w:r w:rsidR="00DB5ED9">
        <w:rPr>
          <w:rFonts w:ascii="Calibri" w:hAnsi="Calibri" w:cs="Arial"/>
          <w:color w:val="000000"/>
          <w:sz w:val="22"/>
          <w:szCs w:val="22"/>
        </w:rPr>
        <w:t xml:space="preserve">initial </w:t>
      </w:r>
      <w:r w:rsidRPr="00A511F6">
        <w:rPr>
          <w:rFonts w:ascii="Calibri" w:hAnsi="Calibri" w:cs="Arial"/>
          <w:color w:val="000000"/>
          <w:sz w:val="22"/>
          <w:szCs w:val="22"/>
        </w:rPr>
        <w:t>qualifying criteria will not be considered for inclusion in the full evaluation process.</w:t>
      </w:r>
    </w:p>
    <w:p w14:paraId="64CB2B4C" w14:textId="77777777" w:rsidR="00F164C6" w:rsidRPr="00A511F6" w:rsidRDefault="00F164C6" w:rsidP="00EF2D33">
      <w:pPr>
        <w:autoSpaceDE w:val="0"/>
        <w:autoSpaceDN w:val="0"/>
        <w:adjustRightInd w:val="0"/>
        <w:ind w:left="360"/>
        <w:rPr>
          <w:rFonts w:ascii="Calibri" w:hAnsi="Calibri" w:cs="Arial"/>
          <w:color w:val="000000"/>
          <w:sz w:val="22"/>
          <w:szCs w:val="22"/>
        </w:rPr>
      </w:pPr>
    </w:p>
    <w:p w14:paraId="6148E849" w14:textId="77777777" w:rsidR="00F164C6" w:rsidRPr="00A511F6" w:rsidRDefault="00F164C6" w:rsidP="00EF2D33">
      <w:pPr>
        <w:autoSpaceDE w:val="0"/>
        <w:autoSpaceDN w:val="0"/>
        <w:adjustRightInd w:val="0"/>
        <w:ind w:left="360"/>
        <w:rPr>
          <w:rFonts w:ascii="Calibri" w:hAnsi="Calibri" w:cs="Arial"/>
          <w:color w:val="000000"/>
          <w:sz w:val="22"/>
          <w:szCs w:val="22"/>
        </w:rPr>
      </w:pPr>
      <w:r w:rsidRPr="00A511F6">
        <w:rPr>
          <w:rFonts w:ascii="Calibri" w:hAnsi="Calibri" w:cs="Arial"/>
          <w:color w:val="000000"/>
          <w:sz w:val="22"/>
          <w:szCs w:val="22"/>
        </w:rPr>
        <w:t xml:space="preserve">If there is any conflict, it is a fundamental term of the Tender that the Bidder acknowledges and accepts that the terms and conditions of Medair shall prevail. </w:t>
      </w:r>
    </w:p>
    <w:p w14:paraId="45042504" w14:textId="77777777" w:rsidR="00C91EE3" w:rsidRPr="00A511F6" w:rsidRDefault="00C91EE3" w:rsidP="00EF2D33">
      <w:pPr>
        <w:autoSpaceDE w:val="0"/>
        <w:autoSpaceDN w:val="0"/>
        <w:adjustRightInd w:val="0"/>
        <w:ind w:left="360"/>
        <w:rPr>
          <w:rFonts w:ascii="Calibri" w:hAnsi="Calibri" w:cs="Arial"/>
          <w:bCs/>
          <w:color w:val="000000"/>
          <w:sz w:val="22"/>
          <w:szCs w:val="22"/>
        </w:rPr>
      </w:pPr>
    </w:p>
    <w:p w14:paraId="4B0CE4E4" w14:textId="77777777" w:rsidR="0054523A" w:rsidRPr="009E4746" w:rsidRDefault="009E4746" w:rsidP="00EF2D33">
      <w:pPr>
        <w:pStyle w:val="Heading1"/>
        <w:numPr>
          <w:ilvl w:val="0"/>
          <w:numId w:val="22"/>
        </w:numPr>
        <w:rPr>
          <w:rFonts w:ascii="Calibri" w:hAnsi="Calibri" w:cs="Arial"/>
          <w:b w:val="0"/>
          <w:sz w:val="22"/>
          <w:szCs w:val="22"/>
        </w:rPr>
      </w:pPr>
      <w:bookmarkStart w:id="26" w:name="_Toc323565670"/>
      <w:bookmarkStart w:id="27" w:name="_Toc323565979"/>
      <w:bookmarkStart w:id="28" w:name="_Toc441074759"/>
      <w:r w:rsidRPr="009E4746">
        <w:rPr>
          <w:rFonts w:ascii="Calibri" w:hAnsi="Calibri" w:cs="Arial"/>
          <w:b w:val="0"/>
          <w:sz w:val="22"/>
          <w:szCs w:val="22"/>
        </w:rPr>
        <w:lastRenderedPageBreak/>
        <w:t xml:space="preserve">Background </w:t>
      </w:r>
      <w:r>
        <w:rPr>
          <w:rFonts w:ascii="Calibri" w:hAnsi="Calibri" w:cs="Arial"/>
          <w:b w:val="0"/>
          <w:sz w:val="22"/>
          <w:szCs w:val="22"/>
        </w:rPr>
        <w:t>Information o</w:t>
      </w:r>
      <w:r w:rsidRPr="009E4746">
        <w:rPr>
          <w:rFonts w:ascii="Calibri" w:hAnsi="Calibri" w:cs="Arial"/>
          <w:b w:val="0"/>
          <w:sz w:val="22"/>
          <w:szCs w:val="22"/>
        </w:rPr>
        <w:t>n Medair</w:t>
      </w:r>
      <w:bookmarkEnd w:id="26"/>
      <w:bookmarkEnd w:id="27"/>
      <w:bookmarkEnd w:id="28"/>
    </w:p>
    <w:p w14:paraId="48B5E1E2" w14:textId="77777777" w:rsidR="0054523A" w:rsidRPr="00A511F6" w:rsidRDefault="0054523A" w:rsidP="009E4746">
      <w:pPr>
        <w:autoSpaceDE w:val="0"/>
        <w:autoSpaceDN w:val="0"/>
        <w:adjustRightInd w:val="0"/>
        <w:ind w:left="360"/>
        <w:rPr>
          <w:rFonts w:ascii="Calibri" w:hAnsi="Calibri" w:cs="Arial"/>
          <w:color w:val="000000"/>
          <w:sz w:val="22"/>
          <w:szCs w:val="22"/>
          <w:highlight w:val="green"/>
        </w:rPr>
      </w:pPr>
      <w:r w:rsidRPr="00A511F6">
        <w:rPr>
          <w:rFonts w:ascii="Calibri" w:hAnsi="Calibri" w:cs="Arial"/>
          <w:color w:val="000000"/>
          <w:sz w:val="22"/>
          <w:szCs w:val="22"/>
        </w:rPr>
        <w:t>Medair is a Swiss-based intern</w:t>
      </w:r>
      <w:r w:rsidR="009E4746">
        <w:rPr>
          <w:rFonts w:ascii="Calibri" w:hAnsi="Calibri" w:cs="Arial"/>
          <w:color w:val="000000"/>
          <w:sz w:val="22"/>
          <w:szCs w:val="22"/>
        </w:rPr>
        <w:t xml:space="preserve">ational humanitarian </w:t>
      </w:r>
      <w:r w:rsidR="005D4D60">
        <w:rPr>
          <w:rFonts w:ascii="Calibri" w:hAnsi="Calibri" w:cs="Arial"/>
          <w:color w:val="000000"/>
          <w:sz w:val="22"/>
          <w:szCs w:val="22"/>
        </w:rPr>
        <w:t>organiz</w:t>
      </w:r>
      <w:r w:rsidR="005D4D60" w:rsidRPr="00A511F6">
        <w:rPr>
          <w:rFonts w:ascii="Calibri" w:hAnsi="Calibri" w:cs="Arial"/>
          <w:color w:val="000000"/>
          <w:sz w:val="22"/>
          <w:szCs w:val="22"/>
        </w:rPr>
        <w:t>ation</w:t>
      </w:r>
      <w:r w:rsidRPr="00A511F6">
        <w:rPr>
          <w:rFonts w:ascii="Calibri" w:hAnsi="Calibri" w:cs="Arial"/>
          <w:color w:val="000000"/>
          <w:sz w:val="22"/>
          <w:szCs w:val="22"/>
        </w:rPr>
        <w:t xml:space="preserve"> founded in 1989. </w:t>
      </w:r>
      <w:r w:rsidRPr="00A511F6">
        <w:rPr>
          <w:rFonts w:ascii="Calibri" w:hAnsi="Calibri" w:cs="Arial"/>
          <w:sz w:val="22"/>
          <w:szCs w:val="22"/>
        </w:rPr>
        <w:t>Medair is an inde</w:t>
      </w:r>
      <w:r w:rsidR="009E4746">
        <w:rPr>
          <w:rFonts w:ascii="Calibri" w:hAnsi="Calibri" w:cs="Arial"/>
          <w:sz w:val="22"/>
          <w:szCs w:val="22"/>
        </w:rPr>
        <w:t xml:space="preserve">pendent non-governmental </w:t>
      </w:r>
      <w:r w:rsidR="005D4D60">
        <w:rPr>
          <w:rFonts w:ascii="Calibri" w:hAnsi="Calibri" w:cs="Arial"/>
          <w:sz w:val="22"/>
          <w:szCs w:val="22"/>
        </w:rPr>
        <w:t>organiz</w:t>
      </w:r>
      <w:r w:rsidR="005D4D60" w:rsidRPr="00A511F6">
        <w:rPr>
          <w:rFonts w:ascii="Calibri" w:hAnsi="Calibri" w:cs="Arial"/>
          <w:sz w:val="22"/>
          <w:szCs w:val="22"/>
        </w:rPr>
        <w:t>ation</w:t>
      </w:r>
      <w:r w:rsidRPr="00A511F6">
        <w:rPr>
          <w:rFonts w:ascii="Calibri" w:hAnsi="Calibri" w:cs="Arial"/>
          <w:sz w:val="22"/>
          <w:szCs w:val="22"/>
        </w:rPr>
        <w:t xml:space="preserve"> whose aim is to respond to crisis situations by running international relief and rehabilitation projects. </w:t>
      </w:r>
    </w:p>
    <w:p w14:paraId="04A779E4" w14:textId="77777777" w:rsidR="0054523A" w:rsidRPr="00A511F6" w:rsidRDefault="0054523A" w:rsidP="00EF2D33">
      <w:pPr>
        <w:autoSpaceDE w:val="0"/>
        <w:autoSpaceDN w:val="0"/>
        <w:adjustRightInd w:val="0"/>
        <w:ind w:left="720"/>
        <w:rPr>
          <w:rFonts w:ascii="Calibri" w:hAnsi="Calibri" w:cs="Arial"/>
          <w:color w:val="000000"/>
          <w:sz w:val="22"/>
          <w:szCs w:val="22"/>
          <w:highlight w:val="green"/>
        </w:rPr>
      </w:pPr>
    </w:p>
    <w:p w14:paraId="27FBCAB0" w14:textId="250E3290" w:rsidR="0054523A" w:rsidRPr="00A511F6" w:rsidRDefault="0054523A" w:rsidP="009E4746">
      <w:pPr>
        <w:autoSpaceDE w:val="0"/>
        <w:autoSpaceDN w:val="0"/>
        <w:adjustRightInd w:val="0"/>
        <w:ind w:left="360"/>
        <w:rPr>
          <w:rFonts w:ascii="Calibri" w:hAnsi="Calibri" w:cs="Arial"/>
          <w:color w:val="000000"/>
          <w:sz w:val="22"/>
          <w:szCs w:val="22"/>
        </w:rPr>
      </w:pPr>
      <w:r w:rsidRPr="1F7FE25F">
        <w:rPr>
          <w:rFonts w:ascii="Calibri" w:hAnsi="Calibri" w:cs="Arial"/>
          <w:color w:val="000000" w:themeColor="text1"/>
          <w:sz w:val="22"/>
          <w:szCs w:val="22"/>
        </w:rPr>
        <w:t xml:space="preserve">Medair has </w:t>
      </w:r>
      <w:r w:rsidR="005D4D60" w:rsidRPr="1F7FE25F">
        <w:rPr>
          <w:rFonts w:ascii="Calibri" w:hAnsi="Calibri" w:cs="Arial"/>
          <w:color w:val="000000" w:themeColor="text1"/>
          <w:sz w:val="22"/>
          <w:szCs w:val="22"/>
        </w:rPr>
        <w:t>Programmes</w:t>
      </w:r>
      <w:r w:rsidRPr="1F7FE25F">
        <w:rPr>
          <w:rFonts w:ascii="Calibri" w:hAnsi="Calibri" w:cs="Arial"/>
          <w:color w:val="000000" w:themeColor="text1"/>
          <w:sz w:val="22"/>
          <w:szCs w:val="22"/>
        </w:rPr>
        <w:t xml:space="preserve"> in </w:t>
      </w:r>
      <w:r w:rsidR="005D4D60" w:rsidRPr="1F7FE25F">
        <w:rPr>
          <w:rFonts w:ascii="Calibri" w:hAnsi="Calibri" w:cs="Arial"/>
          <w:color w:val="000000" w:themeColor="text1"/>
          <w:sz w:val="22"/>
          <w:szCs w:val="22"/>
        </w:rPr>
        <w:t>Afghanistan, D.R. Congo,</w:t>
      </w:r>
      <w:r w:rsidR="33EFD2CF" w:rsidRPr="1F7FE25F">
        <w:rPr>
          <w:rFonts w:ascii="Calibri" w:hAnsi="Calibri" w:cs="Arial"/>
          <w:color w:val="000000" w:themeColor="text1"/>
          <w:sz w:val="22"/>
          <w:szCs w:val="22"/>
        </w:rPr>
        <w:t xml:space="preserve"> Jordan,</w:t>
      </w:r>
      <w:r w:rsidR="005D4D60" w:rsidRPr="1F7FE25F">
        <w:rPr>
          <w:rFonts w:ascii="Calibri" w:hAnsi="Calibri" w:cs="Arial"/>
          <w:color w:val="000000" w:themeColor="text1"/>
          <w:sz w:val="22"/>
          <w:szCs w:val="22"/>
        </w:rPr>
        <w:t xml:space="preserve"> Lebanon, Madagascar, Sudan, South Sudan, Somalia</w:t>
      </w:r>
      <w:r w:rsidR="2E95CE07" w:rsidRPr="1F7FE25F">
        <w:rPr>
          <w:rFonts w:ascii="Calibri" w:hAnsi="Calibri" w:cs="Arial"/>
          <w:color w:val="000000" w:themeColor="text1"/>
          <w:sz w:val="22"/>
          <w:szCs w:val="22"/>
        </w:rPr>
        <w:t>, Syria</w:t>
      </w:r>
      <w:r w:rsidR="4FB7CAA7" w:rsidRPr="1F7FE25F">
        <w:rPr>
          <w:rFonts w:ascii="Calibri" w:hAnsi="Calibri" w:cs="Arial"/>
          <w:color w:val="000000" w:themeColor="text1"/>
          <w:sz w:val="22"/>
          <w:szCs w:val="22"/>
        </w:rPr>
        <w:t xml:space="preserve"> and Ukraine</w:t>
      </w:r>
      <w:r w:rsidR="005D4D60" w:rsidRPr="1F7FE25F">
        <w:rPr>
          <w:rFonts w:ascii="Calibri" w:hAnsi="Calibri" w:cs="Arial"/>
          <w:color w:val="000000" w:themeColor="text1"/>
          <w:sz w:val="22"/>
          <w:szCs w:val="22"/>
        </w:rPr>
        <w:t xml:space="preserve"> </w:t>
      </w:r>
      <w:r w:rsidRPr="1F7FE25F">
        <w:rPr>
          <w:rFonts w:ascii="Calibri" w:hAnsi="Calibri" w:cs="Arial"/>
          <w:color w:val="000000" w:themeColor="text1"/>
          <w:sz w:val="22"/>
          <w:szCs w:val="22"/>
        </w:rPr>
        <w:t xml:space="preserve">and has </w:t>
      </w:r>
      <w:proofErr w:type="gramStart"/>
      <w:r w:rsidRPr="1F7FE25F">
        <w:rPr>
          <w:rFonts w:ascii="Calibri" w:hAnsi="Calibri" w:cs="Arial"/>
          <w:color w:val="000000" w:themeColor="text1"/>
          <w:sz w:val="22"/>
          <w:szCs w:val="22"/>
        </w:rPr>
        <w:t>provided assistance to</w:t>
      </w:r>
      <w:proofErr w:type="gramEnd"/>
      <w:r w:rsidRPr="1F7FE25F">
        <w:rPr>
          <w:rFonts w:ascii="Calibri" w:hAnsi="Calibri" w:cs="Arial"/>
          <w:color w:val="000000" w:themeColor="text1"/>
          <w:sz w:val="22"/>
          <w:szCs w:val="22"/>
        </w:rPr>
        <w:t xml:space="preserve"> millions of vulnerable people. </w:t>
      </w:r>
    </w:p>
    <w:p w14:paraId="019B97E2" w14:textId="77777777" w:rsidR="0054523A" w:rsidRPr="00A511F6" w:rsidRDefault="0054523A" w:rsidP="00EF2D33">
      <w:pPr>
        <w:autoSpaceDE w:val="0"/>
        <w:autoSpaceDN w:val="0"/>
        <w:adjustRightInd w:val="0"/>
        <w:ind w:left="720"/>
        <w:rPr>
          <w:rFonts w:ascii="Calibri" w:hAnsi="Calibri" w:cs="Arial"/>
          <w:color w:val="000000"/>
          <w:sz w:val="22"/>
          <w:szCs w:val="22"/>
        </w:rPr>
      </w:pPr>
    </w:p>
    <w:p w14:paraId="491E79B1" w14:textId="77777777" w:rsidR="0054523A" w:rsidRPr="00A511F6" w:rsidRDefault="0054523A" w:rsidP="009E4746">
      <w:pPr>
        <w:autoSpaceDE w:val="0"/>
        <w:autoSpaceDN w:val="0"/>
        <w:adjustRightInd w:val="0"/>
        <w:ind w:left="360"/>
        <w:rPr>
          <w:rFonts w:ascii="Calibri" w:hAnsi="Calibri" w:cs="Arial"/>
          <w:color w:val="000000"/>
          <w:sz w:val="22"/>
          <w:szCs w:val="22"/>
        </w:rPr>
      </w:pPr>
      <w:r w:rsidRPr="00A511F6">
        <w:rPr>
          <w:rFonts w:ascii="Calibri" w:hAnsi="Calibri" w:cs="Arial"/>
          <w:color w:val="000000"/>
          <w:sz w:val="22"/>
          <w:szCs w:val="22"/>
        </w:rPr>
        <w:t>Medair has worked in some of the most volatile and isolated places in the world, helping to save lives and to alleviate suffering.</w:t>
      </w:r>
    </w:p>
    <w:p w14:paraId="312F44CF" w14:textId="77777777" w:rsidR="0054523A" w:rsidRPr="00A511F6" w:rsidRDefault="0054523A" w:rsidP="00EF2D33">
      <w:pPr>
        <w:autoSpaceDE w:val="0"/>
        <w:autoSpaceDN w:val="0"/>
        <w:adjustRightInd w:val="0"/>
        <w:ind w:left="720"/>
        <w:rPr>
          <w:rFonts w:ascii="Calibri" w:hAnsi="Calibri" w:cs="Arial"/>
          <w:color w:val="000000"/>
          <w:sz w:val="22"/>
          <w:szCs w:val="22"/>
        </w:rPr>
      </w:pPr>
    </w:p>
    <w:p w14:paraId="7D6F7F67" w14:textId="77777777" w:rsidR="0054523A" w:rsidRPr="00A511F6" w:rsidRDefault="0054523A" w:rsidP="009E4746">
      <w:pPr>
        <w:autoSpaceDE w:val="0"/>
        <w:autoSpaceDN w:val="0"/>
        <w:adjustRightInd w:val="0"/>
        <w:ind w:left="360"/>
        <w:rPr>
          <w:rFonts w:ascii="Calibri" w:hAnsi="Calibri" w:cs="Arial"/>
          <w:color w:val="000000"/>
          <w:sz w:val="22"/>
          <w:szCs w:val="22"/>
        </w:rPr>
      </w:pPr>
      <w:r w:rsidRPr="00A511F6">
        <w:rPr>
          <w:rFonts w:ascii="Calibri" w:hAnsi="Calibri" w:cs="Arial"/>
          <w:color w:val="000000"/>
          <w:sz w:val="22"/>
          <w:szCs w:val="22"/>
        </w:rPr>
        <w:t xml:space="preserve">Medair </w:t>
      </w:r>
      <w:proofErr w:type="gramStart"/>
      <w:r w:rsidRPr="00A511F6">
        <w:rPr>
          <w:rFonts w:ascii="Calibri" w:hAnsi="Calibri" w:cs="Arial"/>
          <w:color w:val="000000"/>
          <w:sz w:val="22"/>
          <w:szCs w:val="22"/>
        </w:rPr>
        <w:t>work</w:t>
      </w:r>
      <w:r w:rsidR="00FB6FCD">
        <w:rPr>
          <w:rFonts w:ascii="Calibri" w:hAnsi="Calibri" w:cs="Arial"/>
          <w:color w:val="000000"/>
          <w:sz w:val="22"/>
          <w:szCs w:val="22"/>
        </w:rPr>
        <w:t>s</w:t>
      </w:r>
      <w:proofErr w:type="gramEnd"/>
      <w:r w:rsidRPr="00A511F6">
        <w:rPr>
          <w:rFonts w:ascii="Calibri" w:hAnsi="Calibri" w:cs="Arial"/>
          <w:color w:val="000000"/>
          <w:sz w:val="22"/>
          <w:szCs w:val="22"/>
        </w:rPr>
        <w:t xml:space="preserve"> with local authorities and communities, helping them to address immediate needs as well as building their capacity to cope with future crises.</w:t>
      </w:r>
    </w:p>
    <w:p w14:paraId="2D41F5DB" w14:textId="77777777" w:rsidR="001D58FB" w:rsidRDefault="001D58FB" w:rsidP="001D58FB">
      <w:pPr>
        <w:autoSpaceDE w:val="0"/>
        <w:autoSpaceDN w:val="0"/>
        <w:adjustRightInd w:val="0"/>
        <w:rPr>
          <w:rFonts w:ascii="Calibri" w:hAnsi="Calibri" w:cs="Arial"/>
          <w:b/>
          <w:bCs/>
          <w:sz w:val="22"/>
          <w:szCs w:val="22"/>
        </w:rPr>
      </w:pPr>
    </w:p>
    <w:p w14:paraId="393C8131" w14:textId="77777777" w:rsidR="001D58FB" w:rsidRPr="001D58FB" w:rsidRDefault="001D58FB" w:rsidP="001D58FB">
      <w:pPr>
        <w:autoSpaceDE w:val="0"/>
        <w:autoSpaceDN w:val="0"/>
        <w:adjustRightInd w:val="0"/>
        <w:ind w:left="360"/>
        <w:rPr>
          <w:rFonts w:ascii="Calibri" w:hAnsi="Calibri" w:cs="Arial"/>
          <w:sz w:val="22"/>
          <w:szCs w:val="22"/>
          <w:lang w:val="en-GB"/>
        </w:rPr>
      </w:pPr>
      <w:r w:rsidRPr="001D58FB">
        <w:rPr>
          <w:rFonts w:ascii="Calibri" w:hAnsi="Calibri" w:cs="Arial"/>
          <w:sz w:val="22"/>
          <w:szCs w:val="22"/>
          <w:lang w:val="en-GB"/>
        </w:rPr>
        <w:t>For over 30 years, Medair has carried out emergency programming in South Sudan, having started in Southern Sudan in 1992, providing health, nutrition, WASH and shelter services.</w:t>
      </w:r>
    </w:p>
    <w:p w14:paraId="6134FED4" w14:textId="77777777" w:rsidR="001D58FB" w:rsidRPr="001D58FB" w:rsidRDefault="001D58FB" w:rsidP="001D58FB">
      <w:pPr>
        <w:autoSpaceDE w:val="0"/>
        <w:autoSpaceDN w:val="0"/>
        <w:adjustRightInd w:val="0"/>
        <w:ind w:left="360"/>
        <w:rPr>
          <w:rFonts w:ascii="Calibri" w:hAnsi="Calibri" w:cs="Arial"/>
          <w:sz w:val="22"/>
          <w:szCs w:val="22"/>
          <w:lang w:val="en-GB"/>
        </w:rPr>
      </w:pPr>
      <w:r w:rsidRPr="001D58FB">
        <w:rPr>
          <w:rFonts w:ascii="Calibri" w:hAnsi="Calibri" w:cs="Arial"/>
          <w:sz w:val="22"/>
          <w:szCs w:val="22"/>
          <w:lang w:val="en-GB"/>
        </w:rPr>
        <w:t xml:space="preserve">Currently, Medair has a well-established mobile multisectoral emergency response team (ERT). Functioning partly under the ERRM Consortium, the ERT responds to critical humanitarian needs, sudden onset-, and large-scale crises. Within this consortium, Medair is the technical lead for health and nutrition, providing WASH services alongside. </w:t>
      </w:r>
    </w:p>
    <w:p w14:paraId="4920F68A" w14:textId="77777777" w:rsidR="001D58FB" w:rsidRPr="001D58FB" w:rsidRDefault="001D58FB" w:rsidP="001D58FB">
      <w:pPr>
        <w:autoSpaceDE w:val="0"/>
        <w:autoSpaceDN w:val="0"/>
        <w:adjustRightInd w:val="0"/>
        <w:ind w:left="360"/>
        <w:rPr>
          <w:rFonts w:ascii="Calibri" w:hAnsi="Calibri" w:cs="Arial"/>
          <w:sz w:val="22"/>
          <w:szCs w:val="22"/>
          <w:lang w:val="en-GB"/>
        </w:rPr>
      </w:pPr>
      <w:r w:rsidRPr="001D58FB">
        <w:rPr>
          <w:rFonts w:ascii="Calibri" w:hAnsi="Calibri" w:cs="Arial"/>
          <w:sz w:val="22"/>
          <w:szCs w:val="22"/>
          <w:lang w:val="en-GB"/>
        </w:rPr>
        <w:t xml:space="preserve">Medair ERT teams are currently deployed in over 8 different locations across South Sudan. Additionally, Medair maintains a strong and consistent presence in Leer, delivering static health, nutrition, and WASH services. Medair’s static and mobile teams work closely together to monitor potential emergency triggers in their respective areas. </w:t>
      </w:r>
    </w:p>
    <w:p w14:paraId="3D5ED5AC" w14:textId="77777777" w:rsidR="0054523A" w:rsidRPr="00A511F6" w:rsidRDefault="0054523A" w:rsidP="00EF2D33">
      <w:pPr>
        <w:autoSpaceDE w:val="0"/>
        <w:autoSpaceDN w:val="0"/>
        <w:adjustRightInd w:val="0"/>
        <w:ind w:left="720"/>
        <w:rPr>
          <w:rFonts w:ascii="Calibri" w:hAnsi="Calibri" w:cs="Arial"/>
          <w:color w:val="000000"/>
          <w:sz w:val="22"/>
          <w:szCs w:val="22"/>
        </w:rPr>
      </w:pPr>
    </w:p>
    <w:p w14:paraId="7A37F52F" w14:textId="57E04AE6" w:rsidR="0054523A" w:rsidRPr="00A511F6" w:rsidRDefault="0054523A" w:rsidP="00FB6FCD">
      <w:pPr>
        <w:autoSpaceDE w:val="0"/>
        <w:autoSpaceDN w:val="0"/>
        <w:adjustRightInd w:val="0"/>
        <w:ind w:left="360"/>
        <w:rPr>
          <w:rFonts w:ascii="Calibri" w:hAnsi="Calibri" w:cs="Arial"/>
          <w:color w:val="000000"/>
          <w:sz w:val="22"/>
          <w:szCs w:val="22"/>
        </w:rPr>
      </w:pPr>
      <w:r w:rsidRPr="00A511F6">
        <w:rPr>
          <w:rFonts w:ascii="Calibri" w:hAnsi="Calibri" w:cs="Arial"/>
          <w:color w:val="000000"/>
          <w:sz w:val="22"/>
          <w:szCs w:val="22"/>
        </w:rPr>
        <w:t xml:space="preserve">For more information about the </w:t>
      </w:r>
      <w:r w:rsidR="00DB5ED9">
        <w:rPr>
          <w:rFonts w:ascii="Calibri" w:hAnsi="Calibri" w:cs="Arial"/>
          <w:color w:val="000000"/>
          <w:sz w:val="22"/>
          <w:szCs w:val="22"/>
        </w:rPr>
        <w:t>organiz</w:t>
      </w:r>
      <w:r w:rsidR="00DB5ED9" w:rsidRPr="00A511F6">
        <w:rPr>
          <w:rFonts w:ascii="Calibri" w:hAnsi="Calibri" w:cs="Arial"/>
          <w:color w:val="000000"/>
          <w:sz w:val="22"/>
          <w:szCs w:val="22"/>
        </w:rPr>
        <w:t>ation</w:t>
      </w:r>
      <w:r w:rsidRPr="00A511F6">
        <w:rPr>
          <w:rFonts w:ascii="Calibri" w:hAnsi="Calibri" w:cs="Arial"/>
          <w:color w:val="000000"/>
          <w:sz w:val="22"/>
          <w:szCs w:val="22"/>
        </w:rPr>
        <w:t xml:space="preserve">, please visit our website at </w:t>
      </w:r>
      <w:r w:rsidRPr="00A511F6">
        <w:rPr>
          <w:rFonts w:ascii="Calibri" w:hAnsi="Calibri" w:cs="Arial"/>
          <w:color w:val="0000FF"/>
          <w:sz w:val="22"/>
          <w:szCs w:val="22"/>
        </w:rPr>
        <w:t>www.medair.org.</w:t>
      </w:r>
      <w:r w:rsidRPr="00A511F6">
        <w:rPr>
          <w:rFonts w:ascii="Calibri" w:hAnsi="Calibri" w:cs="Arial"/>
          <w:b/>
          <w:bCs/>
          <w:color w:val="000000"/>
          <w:sz w:val="22"/>
          <w:szCs w:val="22"/>
        </w:rPr>
        <w:t xml:space="preserve"> </w:t>
      </w:r>
    </w:p>
    <w:p w14:paraId="4FC5F3C6" w14:textId="77777777" w:rsidR="0054523A" w:rsidRPr="00A511F6" w:rsidRDefault="0054523A" w:rsidP="00EF2D33">
      <w:pPr>
        <w:autoSpaceDE w:val="0"/>
        <w:autoSpaceDN w:val="0"/>
        <w:adjustRightInd w:val="0"/>
        <w:outlineLvl w:val="0"/>
        <w:rPr>
          <w:rFonts w:ascii="Calibri" w:hAnsi="Calibri" w:cs="Arial"/>
          <w:b/>
          <w:bCs/>
          <w:color w:val="000000"/>
          <w:sz w:val="22"/>
          <w:szCs w:val="22"/>
        </w:rPr>
      </w:pPr>
    </w:p>
    <w:p w14:paraId="7825DBC0" w14:textId="77777777" w:rsidR="008B52FB" w:rsidRPr="00D53290" w:rsidRDefault="0054523A" w:rsidP="00EF2D33">
      <w:pPr>
        <w:pStyle w:val="Heading1"/>
        <w:numPr>
          <w:ilvl w:val="0"/>
          <w:numId w:val="22"/>
        </w:numPr>
        <w:rPr>
          <w:rFonts w:ascii="Calibri" w:hAnsi="Calibri" w:cs="Arial"/>
          <w:b w:val="0"/>
          <w:sz w:val="22"/>
          <w:szCs w:val="22"/>
        </w:rPr>
      </w:pPr>
      <w:r w:rsidRPr="00A511F6">
        <w:rPr>
          <w:rFonts w:ascii="Calibri" w:hAnsi="Calibri" w:cs="Arial"/>
          <w:sz w:val="22"/>
          <w:szCs w:val="22"/>
        </w:rPr>
        <w:t xml:space="preserve"> </w:t>
      </w:r>
      <w:bookmarkStart w:id="29" w:name="_Toc323287188"/>
      <w:bookmarkStart w:id="30" w:name="_Toc323565671"/>
      <w:bookmarkStart w:id="31" w:name="_Toc323565980"/>
      <w:bookmarkStart w:id="32" w:name="_Toc441074760"/>
      <w:r w:rsidR="00D53290" w:rsidRPr="00D53290">
        <w:rPr>
          <w:rFonts w:ascii="Calibri" w:hAnsi="Calibri" w:cs="Arial"/>
          <w:b w:val="0"/>
          <w:sz w:val="22"/>
          <w:szCs w:val="22"/>
        </w:rPr>
        <w:t>Medair Principles</w:t>
      </w:r>
      <w:bookmarkEnd w:id="29"/>
      <w:r w:rsidR="00D53290">
        <w:rPr>
          <w:rFonts w:ascii="Calibri" w:hAnsi="Calibri" w:cs="Arial"/>
          <w:b w:val="0"/>
          <w:sz w:val="22"/>
          <w:szCs w:val="22"/>
        </w:rPr>
        <w:t xml:space="preserve"> a</w:t>
      </w:r>
      <w:r w:rsidR="00D53290" w:rsidRPr="00D53290">
        <w:rPr>
          <w:rFonts w:ascii="Calibri" w:hAnsi="Calibri" w:cs="Arial"/>
          <w:b w:val="0"/>
          <w:sz w:val="22"/>
          <w:szCs w:val="22"/>
        </w:rPr>
        <w:t>nd Ethics</w:t>
      </w:r>
      <w:bookmarkEnd w:id="30"/>
      <w:bookmarkEnd w:id="31"/>
      <w:bookmarkEnd w:id="32"/>
    </w:p>
    <w:p w14:paraId="5F6C595F" w14:textId="77777777" w:rsidR="008E02C2" w:rsidRPr="00A511F6" w:rsidRDefault="008E02C2" w:rsidP="00D53290">
      <w:pPr>
        <w:pStyle w:val="StyleBefore6ptAfter3pt"/>
        <w:ind w:left="360"/>
        <w:jc w:val="left"/>
        <w:rPr>
          <w:rFonts w:ascii="Calibri" w:hAnsi="Calibri"/>
          <w:sz w:val="22"/>
          <w:szCs w:val="22"/>
        </w:rPr>
      </w:pPr>
      <w:r w:rsidRPr="00A511F6">
        <w:rPr>
          <w:rFonts w:ascii="Calibri" w:hAnsi="Calibri"/>
          <w:sz w:val="22"/>
          <w:szCs w:val="22"/>
        </w:rPr>
        <w:t>An important aspect of the good stewardship principle at Medair is accountability throughout the supply chain – ensuring that the money paid to suppliers is an appropriate and effective use of the resources entrusted to Medair. Medair requires bidders and candidates to observe the highest ethical standard</w:t>
      </w:r>
      <w:r w:rsidR="008C16E4">
        <w:rPr>
          <w:rFonts w:ascii="Calibri" w:hAnsi="Calibri"/>
          <w:sz w:val="22"/>
          <w:szCs w:val="22"/>
        </w:rPr>
        <w:t>s</w:t>
      </w:r>
      <w:r w:rsidRPr="00A511F6">
        <w:rPr>
          <w:rFonts w:ascii="Calibri" w:hAnsi="Calibri"/>
          <w:sz w:val="22"/>
          <w:szCs w:val="22"/>
        </w:rPr>
        <w:t xml:space="preserve"> during the procurement and execution of contracts throughout all aspects, ensuring respect </w:t>
      </w:r>
      <w:proofErr w:type="gramStart"/>
      <w:r w:rsidRPr="00A511F6">
        <w:rPr>
          <w:rFonts w:ascii="Calibri" w:hAnsi="Calibri"/>
          <w:sz w:val="22"/>
          <w:szCs w:val="22"/>
        </w:rPr>
        <w:t>of</w:t>
      </w:r>
      <w:proofErr w:type="gramEnd"/>
      <w:r w:rsidRPr="00A511F6">
        <w:rPr>
          <w:rFonts w:ascii="Calibri" w:hAnsi="Calibri"/>
          <w:sz w:val="22"/>
          <w:szCs w:val="22"/>
        </w:rPr>
        <w:t xml:space="preserve"> basic social rights, working conditions and non-exploitation of child </w:t>
      </w:r>
      <w:proofErr w:type="spellStart"/>
      <w:r w:rsidRPr="00A511F6">
        <w:rPr>
          <w:rFonts w:ascii="Calibri" w:hAnsi="Calibri"/>
          <w:sz w:val="22"/>
          <w:szCs w:val="22"/>
        </w:rPr>
        <w:t>labo</w:t>
      </w:r>
      <w:r w:rsidR="008C16E4">
        <w:rPr>
          <w:rFonts w:ascii="Calibri" w:hAnsi="Calibri"/>
          <w:sz w:val="22"/>
          <w:szCs w:val="22"/>
        </w:rPr>
        <w:t>u</w:t>
      </w:r>
      <w:r w:rsidRPr="00A511F6">
        <w:rPr>
          <w:rFonts w:ascii="Calibri" w:hAnsi="Calibri"/>
          <w:sz w:val="22"/>
          <w:szCs w:val="22"/>
        </w:rPr>
        <w:t>r</w:t>
      </w:r>
      <w:proofErr w:type="spellEnd"/>
      <w:r w:rsidRPr="00A511F6">
        <w:rPr>
          <w:rFonts w:ascii="Calibri" w:hAnsi="Calibri"/>
          <w:sz w:val="22"/>
          <w:szCs w:val="22"/>
        </w:rPr>
        <w:t xml:space="preserve">. </w:t>
      </w:r>
    </w:p>
    <w:p w14:paraId="5AAD7ED5" w14:textId="77777777" w:rsidR="008E02C2" w:rsidRPr="00A511F6" w:rsidRDefault="008C16E4" w:rsidP="00D53290">
      <w:pPr>
        <w:pStyle w:val="StyleBefore6ptAfter3pt"/>
        <w:ind w:left="360"/>
        <w:jc w:val="left"/>
        <w:rPr>
          <w:rFonts w:ascii="Calibri" w:hAnsi="Calibri"/>
          <w:sz w:val="22"/>
          <w:szCs w:val="22"/>
        </w:rPr>
      </w:pPr>
      <w:r>
        <w:rPr>
          <w:rFonts w:ascii="Calibri" w:hAnsi="Calibri"/>
          <w:sz w:val="22"/>
          <w:szCs w:val="22"/>
        </w:rPr>
        <w:t>Medair Ethical Procurement P</w:t>
      </w:r>
      <w:r w:rsidR="008E02C2" w:rsidRPr="00A511F6">
        <w:rPr>
          <w:rFonts w:ascii="Calibri" w:hAnsi="Calibri"/>
          <w:sz w:val="22"/>
          <w:szCs w:val="22"/>
        </w:rPr>
        <w:t>rinciples are further described in the Medair Code of Ethics (Annex C).</w:t>
      </w:r>
    </w:p>
    <w:p w14:paraId="4CE78BBE" w14:textId="77777777" w:rsidR="00F07A1E" w:rsidRPr="00A511F6" w:rsidRDefault="008E02C2" w:rsidP="00410994">
      <w:pPr>
        <w:autoSpaceDE w:val="0"/>
        <w:autoSpaceDN w:val="0"/>
        <w:adjustRightInd w:val="0"/>
        <w:ind w:left="360"/>
        <w:rPr>
          <w:rFonts w:ascii="Calibri" w:hAnsi="Calibri" w:cs="Arial"/>
          <w:bCs/>
          <w:color w:val="000000"/>
          <w:sz w:val="22"/>
          <w:szCs w:val="22"/>
        </w:rPr>
      </w:pPr>
      <w:r w:rsidRPr="00A511F6">
        <w:rPr>
          <w:rFonts w:ascii="Calibri" w:hAnsi="Calibri" w:cs="Arial"/>
          <w:bCs/>
          <w:color w:val="000000"/>
          <w:sz w:val="22"/>
          <w:szCs w:val="22"/>
        </w:rPr>
        <w:t>Medair’s rules and procedures are responding to the following principles:</w:t>
      </w:r>
    </w:p>
    <w:p w14:paraId="69E8D41C" w14:textId="77777777" w:rsidR="008E02C2" w:rsidRPr="00A511F6" w:rsidRDefault="008E02C2" w:rsidP="00EF2D33">
      <w:pPr>
        <w:numPr>
          <w:ilvl w:val="1"/>
          <w:numId w:val="25"/>
        </w:numPr>
        <w:autoSpaceDE w:val="0"/>
        <w:autoSpaceDN w:val="0"/>
        <w:adjustRightInd w:val="0"/>
        <w:ind w:hanging="447"/>
        <w:rPr>
          <w:rFonts w:ascii="Calibri" w:hAnsi="Calibri" w:cs="Arial"/>
          <w:bCs/>
          <w:color w:val="000000"/>
          <w:sz w:val="22"/>
          <w:szCs w:val="22"/>
        </w:rPr>
      </w:pPr>
      <w:r w:rsidRPr="00A511F6">
        <w:rPr>
          <w:rFonts w:ascii="Calibri" w:hAnsi="Calibri" w:cs="Arial"/>
          <w:bCs/>
          <w:color w:val="000000"/>
          <w:sz w:val="22"/>
          <w:szCs w:val="22"/>
        </w:rPr>
        <w:t>Transparency in the procurement process</w:t>
      </w:r>
    </w:p>
    <w:p w14:paraId="241E1914" w14:textId="77777777" w:rsidR="008E02C2" w:rsidRPr="00A511F6" w:rsidRDefault="001420FD" w:rsidP="00EF2D33">
      <w:pPr>
        <w:numPr>
          <w:ilvl w:val="1"/>
          <w:numId w:val="25"/>
        </w:numPr>
        <w:autoSpaceDE w:val="0"/>
        <w:autoSpaceDN w:val="0"/>
        <w:adjustRightInd w:val="0"/>
        <w:ind w:hanging="447"/>
        <w:rPr>
          <w:rFonts w:ascii="Calibri" w:hAnsi="Calibri" w:cs="Arial"/>
          <w:bCs/>
          <w:color w:val="000000"/>
          <w:sz w:val="22"/>
          <w:szCs w:val="22"/>
        </w:rPr>
      </w:pPr>
      <w:r w:rsidRPr="00A511F6">
        <w:rPr>
          <w:rFonts w:ascii="Calibri" w:hAnsi="Calibri" w:cs="Arial"/>
          <w:bCs/>
          <w:color w:val="000000"/>
          <w:sz w:val="22"/>
          <w:szCs w:val="22"/>
        </w:rPr>
        <w:t>Proportionality between the procedures followed for awarding contracts and the value of the contracts</w:t>
      </w:r>
    </w:p>
    <w:p w14:paraId="31B4E51D" w14:textId="77777777" w:rsidR="001420FD" w:rsidRPr="00A511F6" w:rsidRDefault="00410994" w:rsidP="00EF2D33">
      <w:pPr>
        <w:numPr>
          <w:ilvl w:val="1"/>
          <w:numId w:val="25"/>
        </w:numPr>
        <w:autoSpaceDE w:val="0"/>
        <w:autoSpaceDN w:val="0"/>
        <w:adjustRightInd w:val="0"/>
        <w:ind w:hanging="447"/>
        <w:rPr>
          <w:rFonts w:ascii="Calibri" w:hAnsi="Calibri" w:cs="Arial"/>
          <w:bCs/>
          <w:color w:val="000000"/>
          <w:sz w:val="22"/>
          <w:szCs w:val="22"/>
        </w:rPr>
      </w:pPr>
      <w:r>
        <w:rPr>
          <w:rFonts w:ascii="Calibri" w:hAnsi="Calibri" w:cs="Arial"/>
          <w:bCs/>
          <w:color w:val="000000"/>
          <w:sz w:val="22"/>
          <w:szCs w:val="22"/>
        </w:rPr>
        <w:t>Equal t</w:t>
      </w:r>
      <w:r w:rsidR="001420FD" w:rsidRPr="00A511F6">
        <w:rPr>
          <w:rFonts w:ascii="Calibri" w:hAnsi="Calibri" w:cs="Arial"/>
          <w:bCs/>
          <w:color w:val="000000"/>
          <w:sz w:val="22"/>
          <w:szCs w:val="22"/>
        </w:rPr>
        <w:t>reatment and non-discrimination of bidders</w:t>
      </w:r>
    </w:p>
    <w:p w14:paraId="03C66301" w14:textId="77777777" w:rsidR="00685950" w:rsidRPr="00A511F6" w:rsidRDefault="00685950" w:rsidP="00EF2D33">
      <w:pPr>
        <w:autoSpaceDE w:val="0"/>
        <w:autoSpaceDN w:val="0"/>
        <w:adjustRightInd w:val="0"/>
        <w:ind w:left="720"/>
        <w:outlineLvl w:val="0"/>
        <w:rPr>
          <w:rFonts w:ascii="Calibri" w:hAnsi="Calibri" w:cs="Arial"/>
          <w:b/>
          <w:bCs/>
          <w:color w:val="000000"/>
          <w:sz w:val="22"/>
          <w:szCs w:val="22"/>
        </w:rPr>
      </w:pPr>
    </w:p>
    <w:p w14:paraId="6CD0CC31" w14:textId="77777777" w:rsidR="008B52FB" w:rsidRPr="00410994" w:rsidRDefault="00410994" w:rsidP="00EF2D33">
      <w:pPr>
        <w:pStyle w:val="Heading1"/>
        <w:numPr>
          <w:ilvl w:val="0"/>
          <w:numId w:val="22"/>
        </w:numPr>
        <w:rPr>
          <w:rFonts w:ascii="Calibri" w:hAnsi="Calibri" w:cs="Arial"/>
          <w:b w:val="0"/>
          <w:sz w:val="22"/>
          <w:szCs w:val="22"/>
        </w:rPr>
      </w:pPr>
      <w:bookmarkStart w:id="33" w:name="_Toc323287190"/>
      <w:bookmarkStart w:id="34" w:name="_Toc323565672"/>
      <w:bookmarkStart w:id="35" w:name="_Toc323565981"/>
      <w:bookmarkStart w:id="36" w:name="_Toc441074761"/>
      <w:r w:rsidRPr="00410994">
        <w:rPr>
          <w:rFonts w:ascii="Calibri" w:hAnsi="Calibri" w:cs="Arial"/>
          <w:b w:val="0"/>
          <w:sz w:val="22"/>
          <w:szCs w:val="22"/>
        </w:rPr>
        <w:lastRenderedPageBreak/>
        <w:t>Eligibility</w:t>
      </w:r>
      <w:bookmarkEnd w:id="33"/>
      <w:bookmarkEnd w:id="34"/>
      <w:bookmarkEnd w:id="35"/>
      <w:bookmarkEnd w:id="36"/>
    </w:p>
    <w:p w14:paraId="213661CC" w14:textId="77777777" w:rsidR="002968DB" w:rsidRPr="00A511F6" w:rsidRDefault="002968DB" w:rsidP="00410994">
      <w:pPr>
        <w:autoSpaceDE w:val="0"/>
        <w:autoSpaceDN w:val="0"/>
        <w:adjustRightInd w:val="0"/>
        <w:ind w:left="360"/>
        <w:rPr>
          <w:rFonts w:ascii="Calibri" w:hAnsi="Calibri" w:cs="Arial"/>
          <w:color w:val="000000"/>
          <w:sz w:val="22"/>
          <w:szCs w:val="22"/>
        </w:rPr>
      </w:pPr>
      <w:r w:rsidRPr="00A511F6">
        <w:rPr>
          <w:rFonts w:ascii="Calibri" w:hAnsi="Calibri" w:cs="Arial"/>
          <w:color w:val="000000"/>
          <w:sz w:val="22"/>
          <w:szCs w:val="22"/>
        </w:rPr>
        <w:t xml:space="preserve">Participation in tendering is open on equal terms to </w:t>
      </w:r>
      <w:r w:rsidR="00616236">
        <w:rPr>
          <w:rFonts w:ascii="Calibri" w:hAnsi="Calibri" w:cs="Arial"/>
          <w:color w:val="000000"/>
          <w:sz w:val="22"/>
          <w:szCs w:val="22"/>
        </w:rPr>
        <w:t xml:space="preserve">all Applicants. </w:t>
      </w:r>
    </w:p>
    <w:p w14:paraId="3E529B76" w14:textId="77777777" w:rsidR="002968DB" w:rsidRPr="00A511F6" w:rsidRDefault="002968DB" w:rsidP="00EF2D33">
      <w:pPr>
        <w:autoSpaceDE w:val="0"/>
        <w:autoSpaceDN w:val="0"/>
        <w:adjustRightInd w:val="0"/>
        <w:rPr>
          <w:rFonts w:ascii="Calibri" w:hAnsi="Calibri" w:cs="Arial"/>
          <w:color w:val="000000"/>
          <w:sz w:val="22"/>
          <w:szCs w:val="22"/>
        </w:rPr>
      </w:pPr>
    </w:p>
    <w:p w14:paraId="0222DB3B" w14:textId="77777777" w:rsidR="002968DB" w:rsidRPr="00A511F6" w:rsidRDefault="002968DB" w:rsidP="00410994">
      <w:pPr>
        <w:autoSpaceDE w:val="0"/>
        <w:autoSpaceDN w:val="0"/>
        <w:adjustRightInd w:val="0"/>
        <w:ind w:left="360"/>
        <w:rPr>
          <w:rFonts w:ascii="Calibri" w:hAnsi="Calibri" w:cs="Arial"/>
          <w:color w:val="000000"/>
          <w:sz w:val="22"/>
          <w:szCs w:val="22"/>
        </w:rPr>
      </w:pPr>
      <w:r w:rsidRPr="00A511F6">
        <w:rPr>
          <w:rFonts w:ascii="Calibri" w:hAnsi="Calibri" w:cs="Arial"/>
          <w:color w:val="000000"/>
          <w:sz w:val="22"/>
          <w:szCs w:val="22"/>
        </w:rPr>
        <w:t>To be eligible for participation in this tender procedure, tenderers must prove to the satisfaction of the contracting Authority that they comply with the necessary legal, technical and financial requirements and have the means to carry out the contract effectively</w:t>
      </w:r>
      <w:r w:rsidR="00397717">
        <w:rPr>
          <w:rFonts w:ascii="Calibri" w:hAnsi="Calibri" w:cs="Arial"/>
          <w:color w:val="000000"/>
          <w:sz w:val="22"/>
          <w:szCs w:val="22"/>
        </w:rPr>
        <w:t>.</w:t>
      </w:r>
    </w:p>
    <w:p w14:paraId="0E41265A" w14:textId="77777777" w:rsidR="00F07A1E" w:rsidRPr="00A511F6" w:rsidRDefault="00F07A1E" w:rsidP="00EF2D33">
      <w:pPr>
        <w:autoSpaceDE w:val="0"/>
        <w:autoSpaceDN w:val="0"/>
        <w:adjustRightInd w:val="0"/>
        <w:rPr>
          <w:rFonts w:ascii="Calibri" w:hAnsi="Calibri" w:cs="Arial"/>
          <w:color w:val="000000"/>
          <w:sz w:val="22"/>
          <w:szCs w:val="22"/>
        </w:rPr>
      </w:pPr>
    </w:p>
    <w:p w14:paraId="7468FBD9" w14:textId="77777777" w:rsidR="008B52FB" w:rsidRPr="00A511F6" w:rsidRDefault="008B52FB" w:rsidP="00397717">
      <w:pPr>
        <w:autoSpaceDE w:val="0"/>
        <w:autoSpaceDN w:val="0"/>
        <w:adjustRightInd w:val="0"/>
        <w:ind w:left="360"/>
        <w:rPr>
          <w:rFonts w:ascii="Calibri" w:hAnsi="Calibri" w:cs="Arial"/>
          <w:color w:val="000000"/>
          <w:sz w:val="22"/>
          <w:szCs w:val="22"/>
        </w:rPr>
      </w:pPr>
      <w:r w:rsidRPr="00A511F6">
        <w:rPr>
          <w:rFonts w:ascii="Calibri" w:hAnsi="Calibri" w:cs="Arial"/>
          <w:color w:val="000000"/>
          <w:sz w:val="22"/>
          <w:szCs w:val="22"/>
        </w:rPr>
        <w:t xml:space="preserve">Medair </w:t>
      </w:r>
      <w:r w:rsidR="00B35C2D" w:rsidRPr="00A511F6">
        <w:rPr>
          <w:rFonts w:ascii="Calibri" w:hAnsi="Calibri" w:cs="Arial"/>
          <w:color w:val="000000"/>
          <w:sz w:val="22"/>
          <w:szCs w:val="22"/>
        </w:rPr>
        <w:t>will</w:t>
      </w:r>
      <w:r w:rsidRPr="00A511F6">
        <w:rPr>
          <w:rFonts w:ascii="Calibri" w:hAnsi="Calibri" w:cs="Arial"/>
          <w:color w:val="000000"/>
          <w:sz w:val="22"/>
          <w:szCs w:val="22"/>
        </w:rPr>
        <w:t xml:space="preserve"> exclude </w:t>
      </w:r>
      <w:r w:rsidR="00B35C2D" w:rsidRPr="00A511F6">
        <w:rPr>
          <w:rFonts w:ascii="Calibri" w:hAnsi="Calibri" w:cs="Arial"/>
          <w:color w:val="000000"/>
          <w:sz w:val="22"/>
          <w:szCs w:val="22"/>
        </w:rPr>
        <w:t xml:space="preserve">any candidate </w:t>
      </w:r>
      <w:r w:rsidRPr="00A511F6">
        <w:rPr>
          <w:rFonts w:ascii="Calibri" w:hAnsi="Calibri" w:cs="Arial"/>
          <w:color w:val="000000"/>
          <w:sz w:val="22"/>
          <w:szCs w:val="22"/>
        </w:rPr>
        <w:t>from participation in the tender procedure</w:t>
      </w:r>
      <w:r w:rsidR="00397717">
        <w:rPr>
          <w:rFonts w:ascii="Calibri" w:hAnsi="Calibri" w:cs="Arial"/>
          <w:color w:val="000000"/>
          <w:sz w:val="22"/>
          <w:szCs w:val="22"/>
        </w:rPr>
        <w:t xml:space="preserve"> who </w:t>
      </w:r>
      <w:proofErr w:type="gramStart"/>
      <w:r w:rsidR="00397717">
        <w:rPr>
          <w:rFonts w:ascii="Calibri" w:hAnsi="Calibri" w:cs="Arial"/>
          <w:color w:val="000000"/>
          <w:sz w:val="22"/>
          <w:szCs w:val="22"/>
        </w:rPr>
        <w:t>fall</w:t>
      </w:r>
      <w:proofErr w:type="gramEnd"/>
      <w:r w:rsidRPr="00A511F6">
        <w:rPr>
          <w:rFonts w:ascii="Calibri" w:hAnsi="Calibri" w:cs="Arial"/>
          <w:color w:val="000000"/>
          <w:sz w:val="22"/>
          <w:szCs w:val="22"/>
        </w:rPr>
        <w:t xml:space="preserve"> into</w:t>
      </w:r>
      <w:r w:rsidR="00344855" w:rsidRPr="00A511F6">
        <w:rPr>
          <w:rFonts w:ascii="Calibri" w:hAnsi="Calibri" w:cs="Arial"/>
          <w:color w:val="000000"/>
          <w:sz w:val="22"/>
          <w:szCs w:val="22"/>
        </w:rPr>
        <w:t xml:space="preserve"> </w:t>
      </w:r>
      <w:r w:rsidRPr="00A511F6">
        <w:rPr>
          <w:rFonts w:ascii="Calibri" w:hAnsi="Calibri" w:cs="Arial"/>
          <w:color w:val="000000"/>
          <w:sz w:val="22"/>
          <w:szCs w:val="22"/>
        </w:rPr>
        <w:t>any of the following ca</w:t>
      </w:r>
      <w:r w:rsidR="00B35C2D" w:rsidRPr="00A511F6">
        <w:rPr>
          <w:rFonts w:ascii="Calibri" w:hAnsi="Calibri" w:cs="Arial"/>
          <w:color w:val="000000"/>
          <w:sz w:val="22"/>
          <w:szCs w:val="22"/>
        </w:rPr>
        <w:t>tegories. Candidates will be requested by any relevant means that they are not in one of the situations listed below</w:t>
      </w:r>
      <w:r w:rsidRPr="00A511F6">
        <w:rPr>
          <w:rFonts w:ascii="Calibri" w:hAnsi="Calibri" w:cs="Arial"/>
          <w:color w:val="000000"/>
          <w:sz w:val="22"/>
          <w:szCs w:val="22"/>
        </w:rPr>
        <w:t>:</w:t>
      </w:r>
    </w:p>
    <w:p w14:paraId="7A92AAAA" w14:textId="77777777" w:rsidR="009E36AB" w:rsidRPr="00A511F6" w:rsidRDefault="009E36AB" w:rsidP="00EF2D33">
      <w:pPr>
        <w:autoSpaceDE w:val="0"/>
        <w:autoSpaceDN w:val="0"/>
        <w:adjustRightInd w:val="0"/>
        <w:rPr>
          <w:rFonts w:ascii="Calibri" w:hAnsi="Calibri" w:cs="Arial"/>
          <w:color w:val="000000"/>
          <w:sz w:val="22"/>
          <w:szCs w:val="22"/>
        </w:rPr>
      </w:pPr>
    </w:p>
    <w:p w14:paraId="67AA3F41" w14:textId="77777777" w:rsidR="002F11B1" w:rsidRPr="00A511F6" w:rsidRDefault="008B52FB" w:rsidP="00EF2D33">
      <w:pPr>
        <w:numPr>
          <w:ilvl w:val="0"/>
          <w:numId w:val="16"/>
        </w:numPr>
        <w:autoSpaceDE w:val="0"/>
        <w:autoSpaceDN w:val="0"/>
        <w:adjustRightInd w:val="0"/>
        <w:spacing w:after="120"/>
        <w:ind w:left="714" w:hanging="357"/>
        <w:rPr>
          <w:rFonts w:ascii="Calibri" w:hAnsi="Calibri" w:cs="Arial"/>
          <w:color w:val="000000"/>
          <w:sz w:val="22"/>
          <w:szCs w:val="22"/>
        </w:rPr>
      </w:pPr>
      <w:r w:rsidRPr="00A511F6">
        <w:rPr>
          <w:rFonts w:ascii="Calibri" w:hAnsi="Calibri" w:cs="Arial"/>
          <w:color w:val="000000"/>
          <w:sz w:val="22"/>
          <w:szCs w:val="22"/>
        </w:rPr>
        <w:t xml:space="preserve">They are bankrupt or </w:t>
      </w:r>
      <w:proofErr w:type="gramStart"/>
      <w:r w:rsidRPr="002F7141">
        <w:rPr>
          <w:rFonts w:ascii="Calibri" w:hAnsi="Calibri" w:cs="Arial"/>
          <w:color w:val="000000"/>
          <w:sz w:val="22"/>
          <w:szCs w:val="22"/>
        </w:rPr>
        <w:t>being</w:t>
      </w:r>
      <w:proofErr w:type="gramEnd"/>
      <w:r w:rsidRPr="002F7141">
        <w:rPr>
          <w:rFonts w:ascii="Calibri" w:hAnsi="Calibri" w:cs="Arial"/>
          <w:color w:val="000000"/>
          <w:sz w:val="22"/>
          <w:szCs w:val="22"/>
        </w:rPr>
        <w:t xml:space="preserve"> wound up, are</w:t>
      </w:r>
      <w:r w:rsidRPr="00A511F6">
        <w:rPr>
          <w:rFonts w:ascii="Calibri" w:hAnsi="Calibri" w:cs="Arial"/>
          <w:color w:val="000000"/>
          <w:sz w:val="22"/>
          <w:szCs w:val="22"/>
        </w:rPr>
        <w:t xml:space="preserve"> having their affairs administered by the</w:t>
      </w:r>
      <w:r w:rsidR="002F11B1" w:rsidRPr="00A511F6">
        <w:rPr>
          <w:rFonts w:ascii="Calibri" w:hAnsi="Calibri" w:cs="Arial"/>
          <w:color w:val="000000"/>
          <w:sz w:val="22"/>
          <w:szCs w:val="22"/>
        </w:rPr>
        <w:t xml:space="preserve"> </w:t>
      </w:r>
      <w:r w:rsidRPr="00A511F6">
        <w:rPr>
          <w:rFonts w:ascii="Calibri" w:hAnsi="Calibri" w:cs="Arial"/>
          <w:color w:val="000000"/>
          <w:sz w:val="22"/>
          <w:szCs w:val="22"/>
        </w:rPr>
        <w:t>courts, have entered into an arrangement with creditors, have suspended business</w:t>
      </w:r>
      <w:r w:rsidR="002F11B1" w:rsidRPr="00A511F6">
        <w:rPr>
          <w:rFonts w:ascii="Calibri" w:hAnsi="Calibri" w:cs="Arial"/>
          <w:color w:val="000000"/>
          <w:sz w:val="22"/>
          <w:szCs w:val="22"/>
        </w:rPr>
        <w:t xml:space="preserve"> </w:t>
      </w:r>
      <w:r w:rsidRPr="00A511F6">
        <w:rPr>
          <w:rFonts w:ascii="Calibri" w:hAnsi="Calibri" w:cs="Arial"/>
          <w:color w:val="000000"/>
          <w:sz w:val="22"/>
          <w:szCs w:val="22"/>
        </w:rPr>
        <w:t>activities, are the subject of proceedings concerning those matters, or are in any</w:t>
      </w:r>
      <w:r w:rsidR="002F11B1" w:rsidRPr="00A511F6">
        <w:rPr>
          <w:rFonts w:ascii="Calibri" w:hAnsi="Calibri" w:cs="Arial"/>
          <w:color w:val="000000"/>
          <w:sz w:val="22"/>
          <w:szCs w:val="22"/>
        </w:rPr>
        <w:t xml:space="preserve"> </w:t>
      </w:r>
      <w:r w:rsidRPr="00A511F6">
        <w:rPr>
          <w:rFonts w:ascii="Calibri" w:hAnsi="Calibri" w:cs="Arial"/>
          <w:color w:val="000000"/>
          <w:sz w:val="22"/>
          <w:szCs w:val="22"/>
        </w:rPr>
        <w:t>analogous situation arising from a similar procedure provided for in national</w:t>
      </w:r>
      <w:r w:rsidR="002F11B1" w:rsidRPr="00A511F6">
        <w:rPr>
          <w:rFonts w:ascii="Calibri" w:hAnsi="Calibri" w:cs="Arial"/>
          <w:color w:val="000000"/>
          <w:sz w:val="22"/>
          <w:szCs w:val="22"/>
        </w:rPr>
        <w:t xml:space="preserve"> </w:t>
      </w:r>
      <w:r w:rsidRPr="00A511F6">
        <w:rPr>
          <w:rFonts w:ascii="Calibri" w:hAnsi="Calibri" w:cs="Arial"/>
          <w:color w:val="000000"/>
          <w:sz w:val="22"/>
          <w:szCs w:val="22"/>
        </w:rPr>
        <w:t>legislation or regulations;</w:t>
      </w:r>
    </w:p>
    <w:p w14:paraId="0949986D" w14:textId="77777777" w:rsidR="002F11B1" w:rsidRPr="00A511F6" w:rsidRDefault="008B52FB" w:rsidP="00EF2D33">
      <w:pPr>
        <w:numPr>
          <w:ilvl w:val="0"/>
          <w:numId w:val="16"/>
        </w:numPr>
        <w:autoSpaceDE w:val="0"/>
        <w:autoSpaceDN w:val="0"/>
        <w:adjustRightInd w:val="0"/>
        <w:spacing w:after="120"/>
        <w:ind w:left="714" w:hanging="357"/>
        <w:rPr>
          <w:rFonts w:ascii="Calibri" w:hAnsi="Calibri" w:cs="Arial"/>
          <w:color w:val="000000"/>
          <w:sz w:val="22"/>
          <w:szCs w:val="22"/>
        </w:rPr>
      </w:pPr>
      <w:r w:rsidRPr="23C5A580">
        <w:rPr>
          <w:rFonts w:ascii="Calibri" w:hAnsi="Calibri" w:cs="Arial"/>
          <w:color w:val="000000" w:themeColor="text1"/>
          <w:sz w:val="22"/>
          <w:szCs w:val="22"/>
        </w:rPr>
        <w:t>They have been convicted of an offence concerning their professional conduct by</w:t>
      </w:r>
      <w:r w:rsidR="002F11B1" w:rsidRPr="23C5A580">
        <w:rPr>
          <w:rFonts w:ascii="Calibri" w:hAnsi="Calibri" w:cs="Arial"/>
          <w:color w:val="000000" w:themeColor="text1"/>
          <w:sz w:val="22"/>
          <w:szCs w:val="22"/>
        </w:rPr>
        <w:t xml:space="preserve"> </w:t>
      </w:r>
      <w:r w:rsidRPr="23C5A580">
        <w:rPr>
          <w:rFonts w:ascii="Calibri" w:hAnsi="Calibri" w:cs="Arial"/>
          <w:color w:val="000000" w:themeColor="text1"/>
          <w:sz w:val="22"/>
          <w:szCs w:val="22"/>
        </w:rPr>
        <w:t xml:space="preserve">a </w:t>
      </w:r>
      <w:r w:rsidR="002F11B1" w:rsidRPr="23C5A580">
        <w:rPr>
          <w:rFonts w:ascii="Calibri" w:hAnsi="Calibri" w:cs="Arial"/>
          <w:color w:val="000000" w:themeColor="text1"/>
          <w:sz w:val="22"/>
          <w:szCs w:val="22"/>
        </w:rPr>
        <w:t>j</w:t>
      </w:r>
      <w:r w:rsidRPr="23C5A580">
        <w:rPr>
          <w:rFonts w:ascii="Calibri" w:hAnsi="Calibri" w:cs="Arial"/>
          <w:color w:val="000000" w:themeColor="text1"/>
          <w:sz w:val="22"/>
          <w:szCs w:val="22"/>
        </w:rPr>
        <w:t xml:space="preserve">udgment that has the force of </w:t>
      </w:r>
      <w:r w:rsidRPr="23C5A580">
        <w:rPr>
          <w:rFonts w:ascii="Calibri" w:hAnsi="Calibri" w:cs="Arial"/>
          <w:i/>
          <w:color w:val="000000" w:themeColor="text1"/>
          <w:sz w:val="22"/>
          <w:szCs w:val="22"/>
        </w:rPr>
        <w:t>res judicata</w:t>
      </w:r>
      <w:r w:rsidRPr="23C5A580">
        <w:rPr>
          <w:rFonts w:ascii="Calibri" w:hAnsi="Calibri" w:cs="Arial"/>
          <w:color w:val="000000" w:themeColor="text1"/>
          <w:sz w:val="22"/>
          <w:szCs w:val="22"/>
        </w:rPr>
        <w:t>;</w:t>
      </w:r>
    </w:p>
    <w:p w14:paraId="67695214" w14:textId="77777777" w:rsidR="002F11B1" w:rsidRPr="00A511F6" w:rsidRDefault="002F11B1" w:rsidP="00EF2D33">
      <w:pPr>
        <w:numPr>
          <w:ilvl w:val="0"/>
          <w:numId w:val="16"/>
        </w:numPr>
        <w:autoSpaceDE w:val="0"/>
        <w:autoSpaceDN w:val="0"/>
        <w:adjustRightInd w:val="0"/>
        <w:spacing w:after="120"/>
        <w:ind w:left="714" w:hanging="357"/>
        <w:rPr>
          <w:rFonts w:ascii="Calibri" w:hAnsi="Calibri" w:cs="Arial"/>
          <w:color w:val="000000"/>
          <w:sz w:val="22"/>
          <w:szCs w:val="22"/>
        </w:rPr>
      </w:pPr>
      <w:r w:rsidRPr="00A511F6">
        <w:rPr>
          <w:rFonts w:ascii="Calibri" w:hAnsi="Calibri" w:cs="Arial"/>
          <w:color w:val="000000"/>
          <w:sz w:val="22"/>
          <w:szCs w:val="22"/>
        </w:rPr>
        <w:t>T</w:t>
      </w:r>
      <w:r w:rsidR="008B52FB" w:rsidRPr="00A511F6">
        <w:rPr>
          <w:rFonts w:ascii="Calibri" w:hAnsi="Calibri" w:cs="Arial"/>
          <w:color w:val="000000"/>
          <w:sz w:val="22"/>
          <w:szCs w:val="22"/>
        </w:rPr>
        <w:t>hey have been guilty of grave professional misconduct proven by any means that</w:t>
      </w:r>
      <w:r w:rsidRPr="00A511F6">
        <w:rPr>
          <w:rFonts w:ascii="Calibri" w:hAnsi="Calibri" w:cs="Arial"/>
          <w:color w:val="000000"/>
          <w:sz w:val="22"/>
          <w:szCs w:val="22"/>
        </w:rPr>
        <w:t xml:space="preserve"> </w:t>
      </w:r>
      <w:r w:rsidR="008B52FB" w:rsidRPr="00A511F6">
        <w:rPr>
          <w:rFonts w:ascii="Calibri" w:hAnsi="Calibri" w:cs="Arial"/>
          <w:color w:val="000000"/>
          <w:sz w:val="22"/>
          <w:szCs w:val="22"/>
        </w:rPr>
        <w:t>the contracting authority can justify;</w:t>
      </w:r>
    </w:p>
    <w:p w14:paraId="4E7ECA37" w14:textId="77777777" w:rsidR="002F11B1" w:rsidRPr="00A511F6" w:rsidRDefault="008B52FB" w:rsidP="00EF2D33">
      <w:pPr>
        <w:numPr>
          <w:ilvl w:val="0"/>
          <w:numId w:val="16"/>
        </w:numPr>
        <w:autoSpaceDE w:val="0"/>
        <w:autoSpaceDN w:val="0"/>
        <w:adjustRightInd w:val="0"/>
        <w:spacing w:after="120"/>
        <w:ind w:left="714" w:hanging="357"/>
        <w:rPr>
          <w:rFonts w:ascii="Calibri" w:hAnsi="Calibri" w:cs="Arial"/>
          <w:color w:val="000000"/>
          <w:sz w:val="22"/>
          <w:szCs w:val="22"/>
        </w:rPr>
      </w:pPr>
      <w:r w:rsidRPr="00A511F6">
        <w:rPr>
          <w:rFonts w:ascii="Calibri" w:hAnsi="Calibri" w:cs="Arial"/>
          <w:color w:val="000000"/>
          <w:sz w:val="22"/>
          <w:szCs w:val="22"/>
        </w:rPr>
        <w:t>They have not fulfilled obligations relating to the payment of social security</w:t>
      </w:r>
      <w:r w:rsidR="002F11B1" w:rsidRPr="00A511F6">
        <w:rPr>
          <w:rFonts w:ascii="Calibri" w:hAnsi="Calibri" w:cs="Arial"/>
          <w:color w:val="000000"/>
          <w:sz w:val="22"/>
          <w:szCs w:val="22"/>
        </w:rPr>
        <w:t xml:space="preserve"> </w:t>
      </w:r>
      <w:r w:rsidRPr="00A511F6">
        <w:rPr>
          <w:rFonts w:ascii="Calibri" w:hAnsi="Calibri" w:cs="Arial"/>
          <w:color w:val="000000"/>
          <w:sz w:val="22"/>
          <w:szCs w:val="22"/>
        </w:rPr>
        <w:t>contributions or the payment of taxes in accordance with the legal provisions of</w:t>
      </w:r>
      <w:r w:rsidR="002F11B1" w:rsidRPr="00A511F6">
        <w:rPr>
          <w:rFonts w:ascii="Calibri" w:hAnsi="Calibri" w:cs="Arial"/>
          <w:color w:val="000000"/>
          <w:sz w:val="22"/>
          <w:szCs w:val="22"/>
        </w:rPr>
        <w:t xml:space="preserve"> </w:t>
      </w:r>
      <w:r w:rsidRPr="00A511F6">
        <w:rPr>
          <w:rFonts w:ascii="Calibri" w:hAnsi="Calibri" w:cs="Arial"/>
          <w:color w:val="000000"/>
          <w:sz w:val="22"/>
          <w:szCs w:val="22"/>
        </w:rPr>
        <w:t>the country in which they are established or with those of the country of the</w:t>
      </w:r>
      <w:r w:rsidR="002F11B1" w:rsidRPr="00A511F6">
        <w:rPr>
          <w:rFonts w:ascii="Calibri" w:hAnsi="Calibri" w:cs="Arial"/>
          <w:color w:val="000000"/>
          <w:sz w:val="22"/>
          <w:szCs w:val="22"/>
        </w:rPr>
        <w:t xml:space="preserve"> </w:t>
      </w:r>
      <w:r w:rsidRPr="00A511F6">
        <w:rPr>
          <w:rFonts w:ascii="Calibri" w:hAnsi="Calibri" w:cs="Arial"/>
          <w:color w:val="000000"/>
          <w:sz w:val="22"/>
          <w:szCs w:val="22"/>
        </w:rPr>
        <w:t>contracting authority or those of the country where the contract is to be</w:t>
      </w:r>
      <w:r w:rsidR="002F11B1" w:rsidRPr="00A511F6">
        <w:rPr>
          <w:rFonts w:ascii="Calibri" w:hAnsi="Calibri" w:cs="Arial"/>
          <w:color w:val="000000"/>
          <w:sz w:val="22"/>
          <w:szCs w:val="22"/>
        </w:rPr>
        <w:t xml:space="preserve"> </w:t>
      </w:r>
      <w:r w:rsidRPr="00A511F6">
        <w:rPr>
          <w:rFonts w:ascii="Calibri" w:hAnsi="Calibri" w:cs="Arial"/>
          <w:color w:val="000000"/>
          <w:sz w:val="22"/>
          <w:szCs w:val="22"/>
        </w:rPr>
        <w:t>performed;</w:t>
      </w:r>
    </w:p>
    <w:p w14:paraId="712090F8" w14:textId="18969624" w:rsidR="00B35C2D" w:rsidRPr="00A511F6" w:rsidRDefault="008B52FB" w:rsidP="00EF2D33">
      <w:pPr>
        <w:numPr>
          <w:ilvl w:val="0"/>
          <w:numId w:val="16"/>
        </w:numPr>
        <w:autoSpaceDE w:val="0"/>
        <w:autoSpaceDN w:val="0"/>
        <w:adjustRightInd w:val="0"/>
        <w:spacing w:after="120"/>
        <w:ind w:left="714" w:hanging="357"/>
        <w:rPr>
          <w:rFonts w:ascii="Calibri" w:hAnsi="Calibri" w:cs="Arial"/>
          <w:color w:val="000000"/>
          <w:sz w:val="22"/>
          <w:szCs w:val="22"/>
        </w:rPr>
      </w:pPr>
      <w:r w:rsidRPr="33632C6F">
        <w:rPr>
          <w:rFonts w:ascii="Calibri" w:hAnsi="Calibri" w:cs="Arial"/>
          <w:color w:val="000000" w:themeColor="text1"/>
          <w:sz w:val="22"/>
          <w:szCs w:val="22"/>
        </w:rPr>
        <w:t xml:space="preserve">They have been the subject of a judgment that has the force of </w:t>
      </w:r>
      <w:r w:rsidRPr="33632C6F">
        <w:rPr>
          <w:rFonts w:ascii="Calibri" w:hAnsi="Calibri" w:cs="Arial"/>
          <w:i/>
          <w:color w:val="000000" w:themeColor="text1"/>
          <w:sz w:val="22"/>
          <w:szCs w:val="22"/>
        </w:rPr>
        <w:t xml:space="preserve">res judicata </w:t>
      </w:r>
      <w:r w:rsidRPr="33632C6F">
        <w:rPr>
          <w:rFonts w:ascii="Calibri" w:hAnsi="Calibri" w:cs="Arial"/>
          <w:color w:val="000000" w:themeColor="text1"/>
          <w:sz w:val="22"/>
          <w:szCs w:val="22"/>
        </w:rPr>
        <w:t>for</w:t>
      </w:r>
      <w:r w:rsidR="002F11B1" w:rsidRPr="33632C6F">
        <w:rPr>
          <w:rFonts w:ascii="Calibri" w:hAnsi="Calibri" w:cs="Arial"/>
          <w:color w:val="000000" w:themeColor="text1"/>
          <w:sz w:val="22"/>
          <w:szCs w:val="22"/>
        </w:rPr>
        <w:t xml:space="preserve"> </w:t>
      </w:r>
      <w:r w:rsidRPr="33632C6F">
        <w:rPr>
          <w:rFonts w:ascii="Calibri" w:hAnsi="Calibri" w:cs="Arial"/>
          <w:color w:val="000000" w:themeColor="text1"/>
          <w:sz w:val="22"/>
          <w:szCs w:val="22"/>
        </w:rPr>
        <w:t xml:space="preserve">fraud, </w:t>
      </w:r>
      <w:r w:rsidR="002F11B1" w:rsidRPr="33632C6F">
        <w:rPr>
          <w:rFonts w:ascii="Calibri" w:hAnsi="Calibri" w:cs="Arial"/>
          <w:color w:val="000000" w:themeColor="text1"/>
          <w:sz w:val="22"/>
          <w:szCs w:val="22"/>
        </w:rPr>
        <w:t>c</w:t>
      </w:r>
      <w:r w:rsidRPr="33632C6F">
        <w:rPr>
          <w:rFonts w:ascii="Calibri" w:hAnsi="Calibri" w:cs="Arial"/>
          <w:color w:val="000000" w:themeColor="text1"/>
          <w:sz w:val="22"/>
          <w:szCs w:val="22"/>
        </w:rPr>
        <w:t>orruption, i</w:t>
      </w:r>
      <w:r w:rsidR="000911D1" w:rsidRPr="33632C6F">
        <w:rPr>
          <w:rFonts w:ascii="Calibri" w:hAnsi="Calibri" w:cs="Arial"/>
          <w:color w:val="000000" w:themeColor="text1"/>
          <w:sz w:val="22"/>
          <w:szCs w:val="22"/>
        </w:rPr>
        <w:t xml:space="preserve">nvolvement in a criminal </w:t>
      </w:r>
      <w:r w:rsidR="001D4D35" w:rsidRPr="33632C6F">
        <w:rPr>
          <w:rFonts w:ascii="Calibri" w:hAnsi="Calibri" w:cs="Arial"/>
          <w:color w:val="000000" w:themeColor="text1"/>
          <w:sz w:val="22"/>
          <w:szCs w:val="22"/>
        </w:rPr>
        <w:t>organization</w:t>
      </w:r>
      <w:r w:rsidRPr="33632C6F">
        <w:rPr>
          <w:rFonts w:ascii="Calibri" w:hAnsi="Calibri" w:cs="Arial"/>
          <w:color w:val="000000" w:themeColor="text1"/>
          <w:sz w:val="22"/>
          <w:szCs w:val="22"/>
        </w:rPr>
        <w:t xml:space="preserve"> or any other illegal</w:t>
      </w:r>
      <w:r w:rsidR="002F11B1" w:rsidRPr="33632C6F">
        <w:rPr>
          <w:rFonts w:ascii="Calibri" w:hAnsi="Calibri" w:cs="Arial"/>
          <w:color w:val="000000" w:themeColor="text1"/>
          <w:sz w:val="22"/>
          <w:szCs w:val="22"/>
        </w:rPr>
        <w:t xml:space="preserve"> </w:t>
      </w:r>
      <w:r w:rsidRPr="33632C6F">
        <w:rPr>
          <w:rFonts w:ascii="Calibri" w:hAnsi="Calibri" w:cs="Arial"/>
          <w:color w:val="000000" w:themeColor="text1"/>
          <w:sz w:val="22"/>
          <w:szCs w:val="22"/>
        </w:rPr>
        <w:t xml:space="preserve">activity; </w:t>
      </w:r>
    </w:p>
    <w:p w14:paraId="09667701" w14:textId="77777777" w:rsidR="00A4234C" w:rsidRPr="00873BFA" w:rsidRDefault="00A4234C" w:rsidP="00EF2D33">
      <w:pPr>
        <w:numPr>
          <w:ilvl w:val="0"/>
          <w:numId w:val="16"/>
        </w:numPr>
        <w:autoSpaceDE w:val="0"/>
        <w:autoSpaceDN w:val="0"/>
        <w:adjustRightInd w:val="0"/>
        <w:spacing w:after="120"/>
        <w:ind w:left="714" w:hanging="357"/>
        <w:rPr>
          <w:rFonts w:ascii="Calibri" w:hAnsi="Calibri" w:cs="Arial"/>
          <w:color w:val="000000"/>
          <w:sz w:val="22"/>
          <w:szCs w:val="22"/>
        </w:rPr>
      </w:pPr>
      <w:r w:rsidRPr="00873BFA">
        <w:rPr>
          <w:rFonts w:ascii="Calibri" w:hAnsi="Calibri" w:cs="Arial"/>
          <w:color w:val="000000"/>
          <w:sz w:val="22"/>
          <w:szCs w:val="22"/>
        </w:rPr>
        <w:t>They have been declared in serious breach of contract for failure to comply with their contractual obligations, following another procurement procedure or grant award proc</w:t>
      </w:r>
      <w:r w:rsidR="000911D1" w:rsidRPr="00873BFA">
        <w:rPr>
          <w:rFonts w:ascii="Calibri" w:hAnsi="Calibri" w:cs="Arial"/>
          <w:color w:val="000000"/>
          <w:sz w:val="22"/>
          <w:szCs w:val="22"/>
        </w:rPr>
        <w:t>edure financed by the European C</w:t>
      </w:r>
      <w:r w:rsidRPr="00873BFA">
        <w:rPr>
          <w:rFonts w:ascii="Calibri" w:hAnsi="Calibri" w:cs="Arial"/>
          <w:color w:val="000000"/>
          <w:sz w:val="22"/>
          <w:szCs w:val="22"/>
        </w:rPr>
        <w:t>ommission budget.</w:t>
      </w:r>
    </w:p>
    <w:p w14:paraId="3AF00D0C" w14:textId="77777777" w:rsidR="00407CFB" w:rsidRPr="00A511F6" w:rsidRDefault="00407CFB" w:rsidP="00EF2D33">
      <w:pPr>
        <w:autoSpaceDE w:val="0"/>
        <w:autoSpaceDN w:val="0"/>
        <w:adjustRightInd w:val="0"/>
        <w:rPr>
          <w:rFonts w:ascii="Calibri" w:hAnsi="Calibri" w:cs="Arial"/>
          <w:color w:val="000000"/>
          <w:sz w:val="22"/>
          <w:szCs w:val="22"/>
        </w:rPr>
      </w:pPr>
    </w:p>
    <w:p w14:paraId="26315B3B" w14:textId="77777777" w:rsidR="00B35C2D" w:rsidRPr="00A511F6" w:rsidRDefault="00B35C2D" w:rsidP="00EF2D33">
      <w:pPr>
        <w:autoSpaceDE w:val="0"/>
        <w:autoSpaceDN w:val="0"/>
        <w:adjustRightInd w:val="0"/>
        <w:rPr>
          <w:rFonts w:ascii="Calibri" w:hAnsi="Calibri" w:cs="Arial"/>
          <w:color w:val="000000"/>
          <w:sz w:val="22"/>
          <w:szCs w:val="22"/>
        </w:rPr>
      </w:pPr>
      <w:r w:rsidRPr="00A511F6">
        <w:rPr>
          <w:rFonts w:ascii="Calibri" w:hAnsi="Calibri" w:cs="Arial"/>
          <w:color w:val="000000"/>
          <w:sz w:val="22"/>
          <w:szCs w:val="22"/>
        </w:rPr>
        <w:t xml:space="preserve">Contracts will not be awarded to candidates or </w:t>
      </w:r>
      <w:r w:rsidR="00C8033D" w:rsidRPr="00A511F6">
        <w:rPr>
          <w:rFonts w:ascii="Calibri" w:hAnsi="Calibri" w:cs="Arial"/>
          <w:color w:val="000000"/>
          <w:sz w:val="22"/>
          <w:szCs w:val="22"/>
        </w:rPr>
        <w:t>Bidder</w:t>
      </w:r>
      <w:r w:rsidRPr="00A511F6">
        <w:rPr>
          <w:rFonts w:ascii="Calibri" w:hAnsi="Calibri" w:cs="Arial"/>
          <w:color w:val="000000"/>
          <w:sz w:val="22"/>
          <w:szCs w:val="22"/>
        </w:rPr>
        <w:t>s who during the procurement procedure fall into these categories:</w:t>
      </w:r>
    </w:p>
    <w:p w14:paraId="4E85A00E" w14:textId="77777777" w:rsidR="00B35C2D" w:rsidRPr="00A511F6" w:rsidRDefault="00B35C2D" w:rsidP="00EF2D33">
      <w:pPr>
        <w:autoSpaceDE w:val="0"/>
        <w:autoSpaceDN w:val="0"/>
        <w:adjustRightInd w:val="0"/>
        <w:rPr>
          <w:rFonts w:ascii="Calibri" w:hAnsi="Calibri" w:cs="Arial"/>
          <w:color w:val="000000"/>
          <w:sz w:val="22"/>
          <w:szCs w:val="22"/>
        </w:rPr>
      </w:pPr>
    </w:p>
    <w:p w14:paraId="775A06B5" w14:textId="77777777" w:rsidR="009E36AB" w:rsidRPr="00A511F6" w:rsidRDefault="009E36AB" w:rsidP="00EF2D33">
      <w:pPr>
        <w:numPr>
          <w:ilvl w:val="0"/>
          <w:numId w:val="16"/>
        </w:numPr>
        <w:autoSpaceDE w:val="0"/>
        <w:autoSpaceDN w:val="0"/>
        <w:adjustRightInd w:val="0"/>
        <w:spacing w:after="120"/>
        <w:ind w:left="714" w:hanging="357"/>
        <w:rPr>
          <w:rFonts w:ascii="Calibri" w:hAnsi="Calibri" w:cs="Arial"/>
          <w:color w:val="000000"/>
          <w:sz w:val="22"/>
          <w:szCs w:val="22"/>
        </w:rPr>
      </w:pPr>
      <w:r w:rsidRPr="00A511F6">
        <w:rPr>
          <w:rFonts w:ascii="Calibri" w:hAnsi="Calibri" w:cs="Arial"/>
          <w:color w:val="000000"/>
          <w:sz w:val="22"/>
          <w:szCs w:val="22"/>
        </w:rPr>
        <w:t>They have been guilty of misrepresentation in supplying the information required by Medair as a condition of participation in the contract procedure</w:t>
      </w:r>
      <w:r w:rsidR="00407CFB" w:rsidRPr="00A511F6">
        <w:rPr>
          <w:rFonts w:ascii="Calibri" w:hAnsi="Calibri" w:cs="Arial"/>
          <w:color w:val="000000"/>
          <w:sz w:val="22"/>
          <w:szCs w:val="22"/>
        </w:rPr>
        <w:t>;</w:t>
      </w:r>
    </w:p>
    <w:p w14:paraId="53C054D9" w14:textId="77777777" w:rsidR="009E36AB" w:rsidRPr="00A511F6" w:rsidRDefault="009E36AB" w:rsidP="00EF2D33">
      <w:pPr>
        <w:numPr>
          <w:ilvl w:val="0"/>
          <w:numId w:val="16"/>
        </w:numPr>
        <w:autoSpaceDE w:val="0"/>
        <w:autoSpaceDN w:val="0"/>
        <w:adjustRightInd w:val="0"/>
        <w:spacing w:after="120"/>
        <w:ind w:left="714" w:hanging="357"/>
        <w:rPr>
          <w:rFonts w:ascii="Calibri" w:hAnsi="Calibri" w:cs="Arial"/>
          <w:color w:val="000000"/>
          <w:sz w:val="22"/>
          <w:szCs w:val="22"/>
        </w:rPr>
      </w:pPr>
      <w:r w:rsidRPr="00A511F6">
        <w:rPr>
          <w:rFonts w:ascii="Calibri" w:hAnsi="Calibri" w:cs="Arial"/>
          <w:color w:val="000000"/>
          <w:sz w:val="22"/>
          <w:szCs w:val="22"/>
        </w:rPr>
        <w:t>They have failed to supply th</w:t>
      </w:r>
      <w:r w:rsidR="00B35C2D" w:rsidRPr="00A511F6">
        <w:rPr>
          <w:rFonts w:ascii="Calibri" w:hAnsi="Calibri" w:cs="Arial"/>
          <w:color w:val="000000"/>
          <w:sz w:val="22"/>
          <w:szCs w:val="22"/>
        </w:rPr>
        <w:t>e</w:t>
      </w:r>
      <w:r w:rsidRPr="00A511F6">
        <w:rPr>
          <w:rFonts w:ascii="Calibri" w:hAnsi="Calibri" w:cs="Arial"/>
          <w:color w:val="000000"/>
          <w:sz w:val="22"/>
          <w:szCs w:val="22"/>
        </w:rPr>
        <w:t xml:space="preserve"> information required by Medair as a condition of particip</w:t>
      </w:r>
      <w:r w:rsidR="00407CFB" w:rsidRPr="00A511F6">
        <w:rPr>
          <w:rFonts w:ascii="Calibri" w:hAnsi="Calibri" w:cs="Arial"/>
          <w:color w:val="000000"/>
          <w:sz w:val="22"/>
          <w:szCs w:val="22"/>
        </w:rPr>
        <w:t>ation in the contract procedure;</w:t>
      </w:r>
    </w:p>
    <w:p w14:paraId="1483F5DB" w14:textId="77777777" w:rsidR="00AE6EBE" w:rsidRPr="00A511F6" w:rsidRDefault="00407CFB" w:rsidP="00EF2D33">
      <w:pPr>
        <w:numPr>
          <w:ilvl w:val="0"/>
          <w:numId w:val="16"/>
        </w:numPr>
        <w:autoSpaceDE w:val="0"/>
        <w:autoSpaceDN w:val="0"/>
        <w:adjustRightInd w:val="0"/>
        <w:spacing w:after="120"/>
        <w:ind w:left="714" w:hanging="357"/>
        <w:rPr>
          <w:rFonts w:ascii="Calibri" w:hAnsi="Calibri" w:cs="Arial"/>
          <w:color w:val="000000"/>
          <w:sz w:val="22"/>
          <w:szCs w:val="22"/>
        </w:rPr>
      </w:pPr>
      <w:r w:rsidRPr="00A511F6">
        <w:rPr>
          <w:rFonts w:ascii="Calibri" w:hAnsi="Calibri" w:cs="Arial"/>
          <w:color w:val="000000"/>
          <w:sz w:val="22"/>
          <w:szCs w:val="22"/>
        </w:rPr>
        <w:t>They have been su</w:t>
      </w:r>
      <w:r w:rsidR="00B35C2D" w:rsidRPr="00A511F6">
        <w:rPr>
          <w:rFonts w:ascii="Calibri" w:hAnsi="Calibri" w:cs="Arial"/>
          <w:color w:val="000000"/>
          <w:sz w:val="22"/>
          <w:szCs w:val="22"/>
        </w:rPr>
        <w:t>bject to a conflict of interest;</w:t>
      </w:r>
    </w:p>
    <w:p w14:paraId="257B910D" w14:textId="77777777" w:rsidR="00B35C2D" w:rsidRPr="00A511F6" w:rsidRDefault="003A5E31" w:rsidP="00EF2D33">
      <w:pPr>
        <w:numPr>
          <w:ilvl w:val="0"/>
          <w:numId w:val="16"/>
        </w:numPr>
        <w:autoSpaceDE w:val="0"/>
        <w:autoSpaceDN w:val="0"/>
        <w:adjustRightInd w:val="0"/>
        <w:spacing w:after="120"/>
        <w:ind w:left="714" w:hanging="357"/>
        <w:rPr>
          <w:rFonts w:ascii="Calibri" w:hAnsi="Calibri" w:cs="Arial"/>
          <w:color w:val="000000"/>
          <w:sz w:val="22"/>
          <w:szCs w:val="22"/>
        </w:rPr>
      </w:pPr>
      <w:r>
        <w:rPr>
          <w:rFonts w:ascii="Calibri" w:hAnsi="Calibri" w:cs="Arial"/>
          <w:color w:val="000000"/>
          <w:sz w:val="22"/>
          <w:szCs w:val="22"/>
        </w:rPr>
        <w:t>T</w:t>
      </w:r>
      <w:r w:rsidR="00B35C2D" w:rsidRPr="00A511F6">
        <w:rPr>
          <w:rFonts w:ascii="Calibri" w:hAnsi="Calibri" w:cs="Arial"/>
          <w:color w:val="000000"/>
          <w:sz w:val="22"/>
          <w:szCs w:val="22"/>
        </w:rPr>
        <w:t>hey have been blacklisted.</w:t>
      </w:r>
    </w:p>
    <w:p w14:paraId="107865EF" w14:textId="77777777" w:rsidR="008D2AB4" w:rsidRPr="00E953C0" w:rsidRDefault="00E953C0" w:rsidP="003A5E31">
      <w:pPr>
        <w:pStyle w:val="Heading1"/>
        <w:numPr>
          <w:ilvl w:val="0"/>
          <w:numId w:val="22"/>
        </w:numPr>
        <w:ind w:left="360"/>
        <w:rPr>
          <w:rFonts w:ascii="Calibri" w:hAnsi="Calibri" w:cs="Arial"/>
          <w:b w:val="0"/>
          <w:sz w:val="22"/>
          <w:szCs w:val="22"/>
        </w:rPr>
      </w:pPr>
      <w:bookmarkStart w:id="37" w:name="_Toc323565982"/>
      <w:bookmarkStart w:id="38" w:name="_Toc441074762"/>
      <w:r>
        <w:rPr>
          <w:rFonts w:ascii="Calibri" w:hAnsi="Calibri" w:cs="Arial"/>
          <w:b w:val="0"/>
          <w:sz w:val="22"/>
          <w:szCs w:val="22"/>
        </w:rPr>
        <w:lastRenderedPageBreak/>
        <w:t>Selection a</w:t>
      </w:r>
      <w:r w:rsidRPr="00E953C0">
        <w:rPr>
          <w:rFonts w:ascii="Calibri" w:hAnsi="Calibri" w:cs="Arial"/>
          <w:b w:val="0"/>
          <w:sz w:val="22"/>
          <w:szCs w:val="22"/>
        </w:rPr>
        <w:t>nd Award Criteria</w:t>
      </w:r>
      <w:bookmarkEnd w:id="37"/>
      <w:bookmarkEnd w:id="38"/>
    </w:p>
    <w:p w14:paraId="75EB3CDD" w14:textId="77777777" w:rsidR="00240B66" w:rsidRPr="00A511F6" w:rsidRDefault="00240B66" w:rsidP="007C6815">
      <w:pPr>
        <w:tabs>
          <w:tab w:val="left" w:pos="810"/>
        </w:tabs>
        <w:autoSpaceDE w:val="0"/>
        <w:autoSpaceDN w:val="0"/>
        <w:adjustRightInd w:val="0"/>
        <w:ind w:left="360"/>
        <w:rPr>
          <w:rFonts w:ascii="Calibri" w:hAnsi="Calibri" w:cs="Arial"/>
          <w:bCs/>
          <w:color w:val="000000"/>
          <w:sz w:val="22"/>
          <w:szCs w:val="22"/>
        </w:rPr>
      </w:pPr>
      <w:r w:rsidRPr="00A511F6">
        <w:rPr>
          <w:rFonts w:ascii="Calibri" w:hAnsi="Calibri" w:cs="Arial"/>
          <w:bCs/>
          <w:color w:val="000000"/>
          <w:sz w:val="22"/>
          <w:szCs w:val="22"/>
        </w:rPr>
        <w:t xml:space="preserve">The contract shall be awarded to the tender offering the best quality guarantees and the best price-quality ratio, in compliance with the principles of transparency and equal treatment for potential suppliers, care being taken to avoid any conflict of </w:t>
      </w:r>
      <w:r w:rsidR="00873BFA" w:rsidRPr="00A511F6">
        <w:rPr>
          <w:rFonts w:ascii="Calibri" w:hAnsi="Calibri" w:cs="Arial"/>
          <w:bCs/>
          <w:color w:val="000000"/>
          <w:sz w:val="22"/>
          <w:szCs w:val="22"/>
        </w:rPr>
        <w:t>interest</w:t>
      </w:r>
      <w:r w:rsidRPr="00A511F6">
        <w:rPr>
          <w:rFonts w:ascii="Calibri" w:hAnsi="Calibri" w:cs="Arial"/>
          <w:bCs/>
          <w:color w:val="000000"/>
          <w:sz w:val="22"/>
          <w:szCs w:val="22"/>
        </w:rPr>
        <w:t>.</w:t>
      </w:r>
    </w:p>
    <w:p w14:paraId="5C8AEF95" w14:textId="77777777" w:rsidR="00240B66" w:rsidRPr="00A511F6" w:rsidRDefault="00240B66" w:rsidP="00EF2D33">
      <w:pPr>
        <w:autoSpaceDE w:val="0"/>
        <w:autoSpaceDN w:val="0"/>
        <w:adjustRightInd w:val="0"/>
        <w:ind w:left="720"/>
        <w:rPr>
          <w:rFonts w:ascii="Calibri" w:hAnsi="Calibri" w:cs="Arial"/>
          <w:bCs/>
          <w:color w:val="000000"/>
          <w:sz w:val="22"/>
          <w:szCs w:val="22"/>
        </w:rPr>
      </w:pPr>
    </w:p>
    <w:p w14:paraId="5916065D" w14:textId="11348947" w:rsidR="00D81352" w:rsidRPr="00A511F6" w:rsidRDefault="00D81352" w:rsidP="007C6815">
      <w:pPr>
        <w:autoSpaceDE w:val="0"/>
        <w:autoSpaceDN w:val="0"/>
        <w:adjustRightInd w:val="0"/>
        <w:ind w:left="360"/>
        <w:rPr>
          <w:rFonts w:ascii="Calibri" w:hAnsi="Calibri" w:cs="Arial"/>
          <w:bCs/>
          <w:color w:val="000000"/>
          <w:sz w:val="22"/>
          <w:szCs w:val="22"/>
        </w:rPr>
      </w:pPr>
      <w:r w:rsidRPr="00A511F6">
        <w:rPr>
          <w:rFonts w:ascii="Calibri" w:hAnsi="Calibri" w:cs="Arial"/>
          <w:bCs/>
          <w:color w:val="000000"/>
          <w:sz w:val="22"/>
          <w:szCs w:val="22"/>
        </w:rPr>
        <w:t xml:space="preserve">The selection </w:t>
      </w:r>
      <w:r w:rsidR="00450241">
        <w:rPr>
          <w:rFonts w:ascii="Calibri" w:hAnsi="Calibri" w:cs="Arial"/>
          <w:bCs/>
          <w:color w:val="000000"/>
          <w:sz w:val="22"/>
          <w:szCs w:val="22"/>
        </w:rPr>
        <w:t>criteria</w:t>
      </w:r>
      <w:r w:rsidRPr="00A511F6">
        <w:rPr>
          <w:rFonts w:ascii="Calibri" w:hAnsi="Calibri" w:cs="Arial"/>
          <w:bCs/>
          <w:color w:val="000000"/>
          <w:sz w:val="22"/>
          <w:szCs w:val="22"/>
        </w:rPr>
        <w:t xml:space="preserve"> are avail</w:t>
      </w:r>
      <w:r w:rsidR="00450241">
        <w:rPr>
          <w:rFonts w:ascii="Calibri" w:hAnsi="Calibri" w:cs="Arial"/>
          <w:bCs/>
          <w:color w:val="000000"/>
          <w:sz w:val="22"/>
          <w:szCs w:val="22"/>
        </w:rPr>
        <w:t>able in the evaluation m</w:t>
      </w:r>
      <w:r w:rsidR="00FC743E" w:rsidRPr="00A511F6">
        <w:rPr>
          <w:rFonts w:ascii="Calibri" w:hAnsi="Calibri" w:cs="Arial"/>
          <w:bCs/>
          <w:color w:val="000000"/>
          <w:sz w:val="22"/>
          <w:szCs w:val="22"/>
        </w:rPr>
        <w:t>atrixes</w:t>
      </w:r>
      <w:r w:rsidR="00F164C6" w:rsidRPr="00A511F6">
        <w:rPr>
          <w:rFonts w:ascii="Calibri" w:hAnsi="Calibri" w:cs="Arial"/>
          <w:bCs/>
          <w:color w:val="000000"/>
          <w:sz w:val="22"/>
          <w:szCs w:val="22"/>
        </w:rPr>
        <w:t xml:space="preserve"> (c.f. annexes </w:t>
      </w:r>
      <w:ins w:id="39" w:author="Emma Kipsanai" w:date="2026-08-28T12:28:00Z" w16du:dateUtc="2026-08-28T09:28:00Z">
        <w:r w:rsidR="006210F3">
          <w:rPr>
            <w:rFonts w:ascii="Calibri" w:hAnsi="Calibri" w:cs="Arial"/>
            <w:bCs/>
            <w:color w:val="000000"/>
            <w:sz w:val="22"/>
            <w:szCs w:val="22"/>
          </w:rPr>
          <w:t>D</w:t>
        </w:r>
      </w:ins>
      <w:del w:id="40" w:author="Emma Kipsanai" w:date="2026-08-28T12:28:00Z" w16du:dateUtc="2026-08-28T09:28:00Z">
        <w:r w:rsidR="00254ECB" w:rsidDel="006210F3">
          <w:rPr>
            <w:rFonts w:ascii="Calibri" w:hAnsi="Calibri" w:cs="Arial"/>
            <w:bCs/>
            <w:color w:val="000000"/>
            <w:sz w:val="22"/>
            <w:szCs w:val="22"/>
          </w:rPr>
          <w:delText>E</w:delText>
        </w:r>
      </w:del>
      <w:r w:rsidR="00F164C6" w:rsidRPr="00A511F6">
        <w:rPr>
          <w:rFonts w:ascii="Calibri" w:hAnsi="Calibri" w:cs="Arial"/>
          <w:bCs/>
          <w:color w:val="000000"/>
          <w:sz w:val="22"/>
          <w:szCs w:val="22"/>
        </w:rPr>
        <w:t xml:space="preserve"> &amp; </w:t>
      </w:r>
      <w:ins w:id="41" w:author="Emma Kipsanai" w:date="2026-08-28T12:28:00Z" w16du:dateUtc="2026-08-28T09:28:00Z">
        <w:r w:rsidR="006210F3">
          <w:rPr>
            <w:rFonts w:ascii="Calibri" w:hAnsi="Calibri" w:cs="Arial"/>
            <w:bCs/>
            <w:color w:val="000000"/>
            <w:sz w:val="22"/>
            <w:szCs w:val="22"/>
          </w:rPr>
          <w:t>E</w:t>
        </w:r>
      </w:ins>
      <w:del w:id="42" w:author="Emma Kipsanai" w:date="2026-08-28T12:28:00Z" w16du:dateUtc="2026-08-28T09:28:00Z">
        <w:r w:rsidR="00254ECB" w:rsidDel="006210F3">
          <w:rPr>
            <w:rFonts w:ascii="Calibri" w:hAnsi="Calibri" w:cs="Arial"/>
            <w:bCs/>
            <w:color w:val="000000"/>
            <w:sz w:val="22"/>
            <w:szCs w:val="22"/>
          </w:rPr>
          <w:delText>F</w:delText>
        </w:r>
      </w:del>
      <w:r w:rsidR="00F164C6" w:rsidRPr="00A511F6">
        <w:rPr>
          <w:rFonts w:ascii="Calibri" w:hAnsi="Calibri" w:cs="Arial"/>
          <w:bCs/>
          <w:color w:val="000000"/>
          <w:sz w:val="22"/>
          <w:szCs w:val="22"/>
        </w:rPr>
        <w:t>)</w:t>
      </w:r>
      <w:r w:rsidR="00FC743E" w:rsidRPr="00A511F6">
        <w:rPr>
          <w:rFonts w:ascii="Calibri" w:hAnsi="Calibri" w:cs="Arial"/>
          <w:bCs/>
          <w:color w:val="000000"/>
          <w:sz w:val="22"/>
          <w:szCs w:val="22"/>
        </w:rPr>
        <w:t>:</w:t>
      </w:r>
    </w:p>
    <w:p w14:paraId="3CFEF274" w14:textId="053A54AF" w:rsidR="00D81352" w:rsidRPr="00450241" w:rsidRDefault="00D81352" w:rsidP="00EF2D33">
      <w:pPr>
        <w:pStyle w:val="Heading3"/>
        <w:numPr>
          <w:ilvl w:val="0"/>
          <w:numId w:val="26"/>
        </w:numPr>
        <w:rPr>
          <w:rFonts w:ascii="Calibri" w:hAnsi="Calibri"/>
          <w:b w:val="0"/>
          <w:sz w:val="22"/>
          <w:szCs w:val="22"/>
          <w:lang w:val="fr-CH"/>
        </w:rPr>
      </w:pPr>
      <w:bookmarkStart w:id="43" w:name="_Toc323287206"/>
      <w:bookmarkStart w:id="44" w:name="_Toc323565674"/>
      <w:bookmarkStart w:id="45" w:name="_Toc323565983"/>
      <w:bookmarkStart w:id="46" w:name="_Toc441074763"/>
      <w:r w:rsidRPr="00450241">
        <w:rPr>
          <w:rFonts w:ascii="Calibri" w:hAnsi="Calibri"/>
          <w:b w:val="0"/>
          <w:sz w:val="22"/>
          <w:szCs w:val="22"/>
          <w:lang w:val="fr-CH"/>
        </w:rPr>
        <w:t>Initial Evaluation Matrix (</w:t>
      </w:r>
      <w:bookmarkEnd w:id="43"/>
      <w:r w:rsidR="2CD9EF28" w:rsidRPr="2A61618C">
        <w:rPr>
          <w:rFonts w:ascii="Calibri" w:hAnsi="Calibri"/>
          <w:b w:val="0"/>
          <w:bCs w:val="0"/>
          <w:sz w:val="22"/>
          <w:szCs w:val="22"/>
          <w:lang w:val="fr-CH"/>
        </w:rPr>
        <w:t>A</w:t>
      </w:r>
      <w:r w:rsidRPr="2A61618C">
        <w:rPr>
          <w:rFonts w:ascii="Calibri" w:hAnsi="Calibri"/>
          <w:b w:val="0"/>
          <w:bCs w:val="0"/>
          <w:sz w:val="22"/>
          <w:szCs w:val="22"/>
          <w:lang w:val="fr-CH"/>
        </w:rPr>
        <w:t>nnex</w:t>
      </w:r>
      <w:r w:rsidRPr="00450241">
        <w:rPr>
          <w:rFonts w:ascii="Calibri" w:hAnsi="Calibri"/>
          <w:b w:val="0"/>
          <w:sz w:val="22"/>
          <w:szCs w:val="22"/>
          <w:lang w:val="fr-CH"/>
        </w:rPr>
        <w:t xml:space="preserve"> </w:t>
      </w:r>
      <w:ins w:id="47" w:author="Emma Kipsanai" w:date="2026-08-28T12:28:00Z" w16du:dateUtc="2026-08-28T09:28:00Z">
        <w:r w:rsidR="006210F3">
          <w:rPr>
            <w:rFonts w:ascii="Calibri" w:hAnsi="Calibri"/>
            <w:b w:val="0"/>
            <w:sz w:val="22"/>
            <w:szCs w:val="22"/>
            <w:lang w:val="fr-CH"/>
          </w:rPr>
          <w:t>D</w:t>
        </w:r>
      </w:ins>
      <w:del w:id="48" w:author="Emma Kipsanai" w:date="2026-08-28T12:28:00Z" w16du:dateUtc="2026-08-28T09:28:00Z">
        <w:r w:rsidR="00254ECB" w:rsidDel="006210F3">
          <w:rPr>
            <w:rFonts w:ascii="Calibri" w:hAnsi="Calibri"/>
            <w:b w:val="0"/>
            <w:sz w:val="22"/>
            <w:szCs w:val="22"/>
            <w:lang w:val="fr-CH"/>
          </w:rPr>
          <w:delText>E</w:delText>
        </w:r>
      </w:del>
      <w:r w:rsidRPr="00450241">
        <w:rPr>
          <w:rFonts w:ascii="Calibri" w:hAnsi="Calibri"/>
          <w:b w:val="0"/>
          <w:sz w:val="22"/>
          <w:szCs w:val="22"/>
          <w:lang w:val="fr-CH"/>
        </w:rPr>
        <w:t>)</w:t>
      </w:r>
      <w:bookmarkEnd w:id="44"/>
      <w:bookmarkEnd w:id="45"/>
      <w:bookmarkEnd w:id="46"/>
    </w:p>
    <w:p w14:paraId="1BA82FB9" w14:textId="77777777" w:rsidR="00D81352" w:rsidRPr="00A511F6" w:rsidRDefault="00F164C6" w:rsidP="00450241">
      <w:pPr>
        <w:ind w:left="360"/>
        <w:rPr>
          <w:rFonts w:ascii="Calibri" w:hAnsi="Calibri" w:cs="Arial"/>
          <w:sz w:val="22"/>
          <w:szCs w:val="22"/>
        </w:rPr>
      </w:pPr>
      <w:bookmarkStart w:id="49" w:name="_Toc323287207"/>
      <w:bookmarkStart w:id="50" w:name="_Toc323565675"/>
      <w:r w:rsidRPr="00A511F6">
        <w:rPr>
          <w:rFonts w:ascii="Calibri" w:hAnsi="Calibri" w:cs="Arial"/>
          <w:sz w:val="22"/>
          <w:szCs w:val="22"/>
        </w:rPr>
        <w:t xml:space="preserve">This </w:t>
      </w:r>
      <w:r w:rsidR="00450241">
        <w:rPr>
          <w:rFonts w:ascii="Calibri" w:hAnsi="Calibri" w:cs="Arial"/>
          <w:sz w:val="22"/>
          <w:szCs w:val="22"/>
        </w:rPr>
        <w:t>m</w:t>
      </w:r>
      <w:r w:rsidRPr="00A511F6">
        <w:rPr>
          <w:rFonts w:ascii="Calibri" w:hAnsi="Calibri" w:cs="Arial"/>
          <w:sz w:val="22"/>
          <w:szCs w:val="22"/>
        </w:rPr>
        <w:t xml:space="preserve">atrix will be used for the public opening of the tender (c.f. 10. Opening). </w:t>
      </w:r>
      <w:r w:rsidR="00FC743E" w:rsidRPr="00A511F6">
        <w:rPr>
          <w:rFonts w:ascii="Calibri" w:hAnsi="Calibri" w:cs="Arial"/>
          <w:sz w:val="22"/>
          <w:szCs w:val="22"/>
        </w:rPr>
        <w:t>T</w:t>
      </w:r>
      <w:r w:rsidR="00D81352" w:rsidRPr="00A511F6">
        <w:rPr>
          <w:rFonts w:ascii="Calibri" w:hAnsi="Calibri" w:cs="Arial"/>
          <w:sz w:val="22"/>
          <w:szCs w:val="22"/>
        </w:rPr>
        <w:t>he aim at this stage is to check that tenders comply with the essential requirements of the tender dossier</w:t>
      </w:r>
      <w:r w:rsidR="00FC743E" w:rsidRPr="00A511F6">
        <w:rPr>
          <w:rFonts w:ascii="Calibri" w:hAnsi="Calibri" w:cs="Arial"/>
          <w:sz w:val="22"/>
          <w:szCs w:val="22"/>
        </w:rPr>
        <w:t xml:space="preserve"> and that all documents are submitted</w:t>
      </w:r>
      <w:r w:rsidR="00D81352" w:rsidRPr="00A511F6">
        <w:rPr>
          <w:rFonts w:ascii="Calibri" w:hAnsi="Calibri" w:cs="Arial"/>
          <w:sz w:val="22"/>
          <w:szCs w:val="22"/>
        </w:rPr>
        <w:t>. If the tender does not comply with the tender dossier, it will be rejected immediately and may not subsequently be made to comply by correcting it.</w:t>
      </w:r>
      <w:bookmarkEnd w:id="49"/>
      <w:r w:rsidR="00D81352" w:rsidRPr="00A511F6">
        <w:rPr>
          <w:rFonts w:ascii="Calibri" w:hAnsi="Calibri" w:cs="Arial"/>
          <w:sz w:val="22"/>
          <w:szCs w:val="22"/>
        </w:rPr>
        <w:t xml:space="preserve"> Tender</w:t>
      </w:r>
      <w:r w:rsidR="00CA633E">
        <w:rPr>
          <w:rFonts w:ascii="Calibri" w:hAnsi="Calibri" w:cs="Arial"/>
          <w:sz w:val="22"/>
          <w:szCs w:val="22"/>
        </w:rPr>
        <w:t>s</w:t>
      </w:r>
      <w:r w:rsidR="00D81352" w:rsidRPr="00A511F6">
        <w:rPr>
          <w:rFonts w:ascii="Calibri" w:hAnsi="Calibri" w:cs="Arial"/>
          <w:sz w:val="22"/>
          <w:szCs w:val="22"/>
        </w:rPr>
        <w:t xml:space="preserve"> not meeting th</w:t>
      </w:r>
      <w:r w:rsidRPr="00A511F6">
        <w:rPr>
          <w:rFonts w:ascii="Calibri" w:hAnsi="Calibri" w:cs="Arial"/>
          <w:sz w:val="22"/>
          <w:szCs w:val="22"/>
        </w:rPr>
        <w:t>o</w:t>
      </w:r>
      <w:r w:rsidR="00D81352" w:rsidRPr="00A511F6">
        <w:rPr>
          <w:rFonts w:ascii="Calibri" w:hAnsi="Calibri" w:cs="Arial"/>
          <w:sz w:val="22"/>
          <w:szCs w:val="22"/>
        </w:rPr>
        <w:t xml:space="preserve">se </w:t>
      </w:r>
      <w:r w:rsidR="00CA633E">
        <w:rPr>
          <w:rFonts w:ascii="Calibri" w:hAnsi="Calibri" w:cs="Arial"/>
          <w:sz w:val="22"/>
          <w:szCs w:val="22"/>
        </w:rPr>
        <w:t>criteria</w:t>
      </w:r>
      <w:r w:rsidR="00D81352" w:rsidRPr="00A511F6">
        <w:rPr>
          <w:rFonts w:ascii="Calibri" w:hAnsi="Calibri" w:cs="Arial"/>
          <w:sz w:val="22"/>
          <w:szCs w:val="22"/>
        </w:rPr>
        <w:t xml:space="preserve"> will no</w:t>
      </w:r>
      <w:r w:rsidR="00CA633E">
        <w:rPr>
          <w:rFonts w:ascii="Calibri" w:hAnsi="Calibri" w:cs="Arial"/>
          <w:sz w:val="22"/>
          <w:szCs w:val="22"/>
        </w:rPr>
        <w:t>t be admitted for the technical s</w:t>
      </w:r>
      <w:r w:rsidR="00D81352" w:rsidRPr="00A511F6">
        <w:rPr>
          <w:rFonts w:ascii="Calibri" w:hAnsi="Calibri" w:cs="Arial"/>
          <w:sz w:val="22"/>
          <w:szCs w:val="22"/>
        </w:rPr>
        <w:t>pecification evaluation.</w:t>
      </w:r>
      <w:bookmarkEnd w:id="50"/>
      <w:r w:rsidR="00D81352" w:rsidRPr="00A511F6">
        <w:rPr>
          <w:rFonts w:ascii="Calibri" w:hAnsi="Calibri" w:cs="Arial"/>
          <w:sz w:val="22"/>
          <w:szCs w:val="22"/>
        </w:rPr>
        <w:t xml:space="preserve"> </w:t>
      </w:r>
    </w:p>
    <w:p w14:paraId="1E3B8F0C" w14:textId="6C9DE595" w:rsidR="00D81352" w:rsidRPr="00CA633E" w:rsidRDefault="00D81352" w:rsidP="00EF2D33">
      <w:pPr>
        <w:pStyle w:val="Heading3"/>
        <w:numPr>
          <w:ilvl w:val="0"/>
          <w:numId w:val="26"/>
        </w:numPr>
        <w:rPr>
          <w:rFonts w:ascii="Calibri" w:hAnsi="Calibri"/>
          <w:b w:val="0"/>
          <w:sz w:val="22"/>
          <w:szCs w:val="22"/>
          <w:lang w:val="fr-CH"/>
        </w:rPr>
      </w:pPr>
      <w:bookmarkStart w:id="51" w:name="_Toc323287208"/>
      <w:bookmarkStart w:id="52" w:name="_Toc323565676"/>
      <w:bookmarkStart w:id="53" w:name="_Toc323565984"/>
      <w:bookmarkStart w:id="54" w:name="_Toc441074764"/>
      <w:r w:rsidRPr="00CA633E">
        <w:rPr>
          <w:rFonts w:ascii="Calibri" w:hAnsi="Calibri"/>
          <w:b w:val="0"/>
          <w:sz w:val="22"/>
          <w:szCs w:val="22"/>
          <w:lang w:val="fr-CH"/>
        </w:rPr>
        <w:t>Technical Specification Matrix</w:t>
      </w:r>
      <w:bookmarkEnd w:id="51"/>
      <w:r w:rsidRPr="00CA633E">
        <w:rPr>
          <w:rFonts w:ascii="Calibri" w:hAnsi="Calibri"/>
          <w:b w:val="0"/>
          <w:sz w:val="22"/>
          <w:szCs w:val="22"/>
          <w:lang w:val="fr-CH"/>
        </w:rPr>
        <w:t xml:space="preserve"> (Annex </w:t>
      </w:r>
      <w:ins w:id="55" w:author="Emma Kipsanai" w:date="2026-08-28T12:28:00Z" w16du:dateUtc="2026-08-28T09:28:00Z">
        <w:r w:rsidR="006210F3">
          <w:rPr>
            <w:rFonts w:ascii="Calibri" w:hAnsi="Calibri"/>
            <w:b w:val="0"/>
            <w:sz w:val="22"/>
            <w:szCs w:val="22"/>
            <w:lang w:val="fr-CH"/>
          </w:rPr>
          <w:t>E</w:t>
        </w:r>
      </w:ins>
      <w:del w:id="56" w:author="Emma Kipsanai" w:date="2026-08-28T12:28:00Z" w16du:dateUtc="2026-08-28T09:28:00Z">
        <w:r w:rsidR="00254ECB" w:rsidDel="006210F3">
          <w:rPr>
            <w:rFonts w:ascii="Calibri" w:hAnsi="Calibri"/>
            <w:b w:val="0"/>
            <w:sz w:val="22"/>
            <w:szCs w:val="22"/>
            <w:lang w:val="fr-CH"/>
          </w:rPr>
          <w:delText>F</w:delText>
        </w:r>
      </w:del>
      <w:r w:rsidRPr="00CA633E">
        <w:rPr>
          <w:rFonts w:ascii="Calibri" w:hAnsi="Calibri"/>
          <w:b w:val="0"/>
          <w:sz w:val="22"/>
          <w:szCs w:val="22"/>
          <w:lang w:val="fr-CH"/>
        </w:rPr>
        <w:t>)</w:t>
      </w:r>
      <w:bookmarkEnd w:id="52"/>
      <w:bookmarkEnd w:id="53"/>
      <w:bookmarkEnd w:id="54"/>
    </w:p>
    <w:p w14:paraId="6DEB73BB" w14:textId="77777777" w:rsidR="00D81352" w:rsidRPr="00A511F6" w:rsidRDefault="00D81352" w:rsidP="00CA633E">
      <w:pPr>
        <w:ind w:left="360"/>
        <w:rPr>
          <w:rFonts w:ascii="Calibri" w:hAnsi="Calibri" w:cs="Arial"/>
          <w:sz w:val="22"/>
          <w:szCs w:val="22"/>
        </w:rPr>
      </w:pPr>
      <w:bookmarkStart w:id="57" w:name="_Toc323287209"/>
      <w:bookmarkStart w:id="58" w:name="_Toc323565677"/>
      <w:r w:rsidRPr="00A511F6">
        <w:rPr>
          <w:rFonts w:ascii="Calibri" w:hAnsi="Calibri" w:cs="Arial"/>
          <w:sz w:val="22"/>
          <w:szCs w:val="22"/>
        </w:rPr>
        <w:t>The bids that met the criteria of the Initial Evaluation Matrix will be assessed on the technical specification</w:t>
      </w:r>
      <w:bookmarkEnd w:id="57"/>
      <w:r w:rsidR="00F164C6" w:rsidRPr="00A511F6">
        <w:rPr>
          <w:rFonts w:ascii="Calibri" w:hAnsi="Calibri" w:cs="Arial"/>
          <w:sz w:val="22"/>
          <w:szCs w:val="22"/>
        </w:rPr>
        <w:t>s.</w:t>
      </w:r>
      <w:bookmarkEnd w:id="58"/>
    </w:p>
    <w:p w14:paraId="7CC3CBDC" w14:textId="77777777" w:rsidR="008B52FB" w:rsidRPr="00CA633E" w:rsidRDefault="00CA633E" w:rsidP="00CA633E">
      <w:pPr>
        <w:pStyle w:val="Heading1"/>
        <w:numPr>
          <w:ilvl w:val="0"/>
          <w:numId w:val="22"/>
        </w:numPr>
        <w:ind w:left="360"/>
        <w:rPr>
          <w:rFonts w:ascii="Calibri" w:hAnsi="Calibri" w:cs="Arial"/>
          <w:b w:val="0"/>
          <w:sz w:val="22"/>
          <w:szCs w:val="22"/>
        </w:rPr>
      </w:pPr>
      <w:bookmarkStart w:id="59" w:name="_Toc441074765"/>
      <w:r>
        <w:rPr>
          <w:rFonts w:ascii="Calibri" w:hAnsi="Calibri" w:cs="Arial"/>
          <w:b w:val="0"/>
          <w:sz w:val="22"/>
          <w:szCs w:val="22"/>
        </w:rPr>
        <w:t>Submission o</w:t>
      </w:r>
      <w:r w:rsidRPr="00CA633E">
        <w:rPr>
          <w:rFonts w:ascii="Calibri" w:hAnsi="Calibri" w:cs="Arial"/>
          <w:b w:val="0"/>
          <w:sz w:val="22"/>
          <w:szCs w:val="22"/>
        </w:rPr>
        <w:t>f Tenders</w:t>
      </w:r>
      <w:bookmarkEnd w:id="59"/>
    </w:p>
    <w:p w14:paraId="7E70ABBB" w14:textId="77777777" w:rsidR="007042D8" w:rsidRPr="00A511F6" w:rsidRDefault="007042D8" w:rsidP="00CA633E">
      <w:pPr>
        <w:autoSpaceDE w:val="0"/>
        <w:autoSpaceDN w:val="0"/>
        <w:adjustRightInd w:val="0"/>
        <w:ind w:left="360"/>
        <w:rPr>
          <w:rFonts w:ascii="Calibri" w:hAnsi="Calibri" w:cs="Arial"/>
          <w:color w:val="000000"/>
          <w:sz w:val="22"/>
          <w:szCs w:val="22"/>
        </w:rPr>
      </w:pPr>
      <w:r w:rsidRPr="00A511F6">
        <w:rPr>
          <w:rFonts w:ascii="Calibri" w:hAnsi="Calibri" w:cs="Arial"/>
          <w:color w:val="000000"/>
          <w:sz w:val="22"/>
          <w:szCs w:val="22"/>
        </w:rPr>
        <w:t>The following instructions are designed to ensure that all tenders are given equal and fair consideration:</w:t>
      </w:r>
    </w:p>
    <w:p w14:paraId="43792C08" w14:textId="77777777" w:rsidR="00E86112" w:rsidRPr="00A511F6" w:rsidRDefault="008B52FB" w:rsidP="00EF2D33">
      <w:pPr>
        <w:numPr>
          <w:ilvl w:val="0"/>
          <w:numId w:val="8"/>
        </w:numPr>
        <w:autoSpaceDE w:val="0"/>
        <w:autoSpaceDN w:val="0"/>
        <w:adjustRightInd w:val="0"/>
        <w:spacing w:after="120"/>
        <w:rPr>
          <w:rFonts w:ascii="Calibri" w:hAnsi="Calibri" w:cs="Arial"/>
          <w:color w:val="000000"/>
          <w:sz w:val="22"/>
          <w:szCs w:val="22"/>
        </w:rPr>
      </w:pPr>
      <w:r w:rsidRPr="00A511F6">
        <w:rPr>
          <w:rFonts w:ascii="Calibri" w:hAnsi="Calibri" w:cs="Arial"/>
          <w:color w:val="000000"/>
          <w:sz w:val="22"/>
          <w:szCs w:val="22"/>
        </w:rPr>
        <w:t>Tenders should be submitted by returning the completed information in time to</w:t>
      </w:r>
      <w:r w:rsidR="00E86112" w:rsidRPr="00A511F6">
        <w:rPr>
          <w:rFonts w:ascii="Calibri" w:hAnsi="Calibri" w:cs="Arial"/>
          <w:color w:val="000000"/>
          <w:sz w:val="22"/>
          <w:szCs w:val="22"/>
        </w:rPr>
        <w:t>:</w:t>
      </w:r>
    </w:p>
    <w:p w14:paraId="1A9AF591" w14:textId="77777777" w:rsidR="00E86112" w:rsidRPr="00873BFA" w:rsidRDefault="00873BFA" w:rsidP="00EF2D33">
      <w:pPr>
        <w:autoSpaceDE w:val="0"/>
        <w:autoSpaceDN w:val="0"/>
        <w:adjustRightInd w:val="0"/>
        <w:spacing w:after="120"/>
        <w:ind w:left="2160" w:firstLine="720"/>
        <w:rPr>
          <w:rFonts w:ascii="Calibri" w:hAnsi="Calibri" w:cs="Arial"/>
          <w:b/>
          <w:bCs/>
          <w:color w:val="000000"/>
          <w:sz w:val="22"/>
          <w:szCs w:val="22"/>
        </w:rPr>
      </w:pPr>
      <w:r w:rsidRPr="00873BFA">
        <w:rPr>
          <w:rFonts w:ascii="Calibri" w:hAnsi="Calibri" w:cs="Arial"/>
          <w:b/>
          <w:bCs/>
          <w:color w:val="000000"/>
          <w:sz w:val="22"/>
          <w:szCs w:val="22"/>
        </w:rPr>
        <w:t>Tenders@medair.org</w:t>
      </w:r>
    </w:p>
    <w:p w14:paraId="45CB7A2A" w14:textId="77777777" w:rsidR="00232760" w:rsidRPr="00A511F6" w:rsidRDefault="00232760" w:rsidP="00EF2D33">
      <w:pPr>
        <w:numPr>
          <w:ilvl w:val="0"/>
          <w:numId w:val="8"/>
        </w:numPr>
        <w:spacing w:after="120"/>
        <w:rPr>
          <w:rFonts w:ascii="Calibri" w:hAnsi="Calibri" w:cs="Arial"/>
          <w:sz w:val="22"/>
          <w:szCs w:val="22"/>
        </w:rPr>
      </w:pPr>
      <w:r w:rsidRPr="00A511F6">
        <w:rPr>
          <w:rFonts w:ascii="Calibri" w:hAnsi="Calibri" w:cs="Arial"/>
          <w:color w:val="000000"/>
          <w:sz w:val="22"/>
          <w:szCs w:val="22"/>
        </w:rPr>
        <w:t xml:space="preserve">Tenders must be sent </w:t>
      </w:r>
      <w:r w:rsidR="00873BFA">
        <w:rPr>
          <w:rFonts w:ascii="Calibri" w:hAnsi="Calibri" w:cs="Arial"/>
          <w:color w:val="000000"/>
          <w:sz w:val="22"/>
          <w:szCs w:val="22"/>
        </w:rPr>
        <w:t xml:space="preserve">via email </w:t>
      </w:r>
      <w:r w:rsidR="007066AE" w:rsidRPr="00A511F6">
        <w:rPr>
          <w:rFonts w:ascii="Calibri" w:hAnsi="Calibri" w:cs="Arial"/>
          <w:color w:val="000000"/>
          <w:sz w:val="22"/>
          <w:szCs w:val="22"/>
        </w:rPr>
        <w:t>quoting Medair’</w:t>
      </w:r>
      <w:r w:rsidR="00313C5E" w:rsidRPr="00A511F6">
        <w:rPr>
          <w:rFonts w:ascii="Calibri" w:hAnsi="Calibri" w:cs="Arial"/>
          <w:color w:val="000000"/>
          <w:sz w:val="22"/>
          <w:szCs w:val="22"/>
        </w:rPr>
        <w:t>s</w:t>
      </w:r>
      <w:r w:rsidR="007066AE" w:rsidRPr="00A511F6">
        <w:rPr>
          <w:rFonts w:ascii="Calibri" w:hAnsi="Calibri" w:cs="Arial"/>
          <w:color w:val="000000"/>
          <w:sz w:val="22"/>
          <w:szCs w:val="22"/>
        </w:rPr>
        <w:t xml:space="preserve"> reference number: </w:t>
      </w:r>
      <w:r w:rsidR="00873BFA" w:rsidRPr="00873BFA">
        <w:rPr>
          <w:rFonts w:ascii="Calibri" w:hAnsi="Calibri" w:cs="Arial"/>
          <w:b/>
          <w:bCs/>
          <w:sz w:val="22"/>
          <w:szCs w:val="22"/>
        </w:rPr>
        <w:t>ITB-2026-1381</w:t>
      </w:r>
      <w:r w:rsidR="00873BFA">
        <w:rPr>
          <w:rFonts w:ascii="Calibri" w:hAnsi="Calibri" w:cs="Arial"/>
          <w:b/>
          <w:color w:val="000000"/>
          <w:sz w:val="22"/>
          <w:szCs w:val="22"/>
        </w:rPr>
        <w:t xml:space="preserve"> </w:t>
      </w:r>
      <w:r w:rsidR="00873BFA" w:rsidRPr="00873BFA">
        <w:rPr>
          <w:rFonts w:ascii="Calibri" w:hAnsi="Calibri" w:cs="Arial"/>
          <w:bCs/>
          <w:color w:val="000000"/>
          <w:sz w:val="22"/>
          <w:szCs w:val="22"/>
        </w:rPr>
        <w:t>on the Subject part of the email</w:t>
      </w:r>
      <w:r w:rsidR="00873BFA">
        <w:rPr>
          <w:rFonts w:ascii="Calibri" w:hAnsi="Calibri" w:cs="Arial"/>
          <w:b/>
          <w:color w:val="000000"/>
          <w:sz w:val="22"/>
          <w:szCs w:val="22"/>
        </w:rPr>
        <w:t xml:space="preserve">. </w:t>
      </w:r>
    </w:p>
    <w:p w14:paraId="2A1A89D5" w14:textId="50C425B5" w:rsidR="00B01CF8" w:rsidRPr="00A511F6" w:rsidRDefault="00F739C0" w:rsidP="00EF2D33">
      <w:pPr>
        <w:numPr>
          <w:ilvl w:val="0"/>
          <w:numId w:val="9"/>
        </w:numPr>
        <w:autoSpaceDE w:val="0"/>
        <w:autoSpaceDN w:val="0"/>
        <w:adjustRightInd w:val="0"/>
        <w:spacing w:after="120"/>
        <w:rPr>
          <w:rFonts w:ascii="Calibri" w:hAnsi="Calibri" w:cs="Arial"/>
          <w:b/>
          <w:bCs/>
          <w:color w:val="000000"/>
          <w:sz w:val="22"/>
          <w:szCs w:val="22"/>
        </w:rPr>
      </w:pPr>
      <w:r w:rsidRPr="00A511F6">
        <w:rPr>
          <w:rFonts w:ascii="Calibri" w:hAnsi="Calibri" w:cs="Arial"/>
          <w:color w:val="000000"/>
          <w:sz w:val="22"/>
          <w:szCs w:val="22"/>
        </w:rPr>
        <w:t>Tenders should be sent before the</w:t>
      </w:r>
      <w:r w:rsidR="00873BFA">
        <w:rPr>
          <w:rFonts w:ascii="Calibri" w:hAnsi="Calibri" w:cs="Arial"/>
          <w:b/>
          <w:bCs/>
          <w:color w:val="000000"/>
          <w:sz w:val="22"/>
          <w:szCs w:val="22"/>
        </w:rPr>
        <w:t xml:space="preserve"> </w:t>
      </w:r>
      <w:r w:rsidR="00873BFA" w:rsidRPr="00873BFA">
        <w:rPr>
          <w:rFonts w:ascii="Calibri" w:hAnsi="Calibri" w:cs="Arial"/>
          <w:b/>
          <w:bCs/>
          <w:color w:val="000000"/>
          <w:sz w:val="22"/>
          <w:szCs w:val="22"/>
        </w:rPr>
        <w:t xml:space="preserve">1st October </w:t>
      </w:r>
      <w:del w:id="60" w:author="Emma Kipsanai" w:date="2026-08-28T12:31:00Z" w16du:dateUtc="2026-08-28T09:31:00Z">
        <w:r w:rsidR="00873BFA" w:rsidRPr="00873BFA" w:rsidDel="00620C87">
          <w:rPr>
            <w:rFonts w:ascii="Calibri" w:hAnsi="Calibri" w:cs="Arial"/>
            <w:b/>
            <w:bCs/>
            <w:color w:val="000000"/>
            <w:sz w:val="22"/>
            <w:szCs w:val="22"/>
          </w:rPr>
          <w:delText>2026,</w:delText>
        </w:r>
      </w:del>
      <w:ins w:id="61" w:author="Emma Kipsanai" w:date="2026-08-28T12:31:00Z" w16du:dateUtc="2026-08-28T09:31:00Z">
        <w:r w:rsidR="00620C87" w:rsidRPr="00873BFA">
          <w:rPr>
            <w:rFonts w:ascii="Calibri" w:hAnsi="Calibri" w:cs="Arial"/>
            <w:b/>
            <w:bCs/>
            <w:color w:val="000000"/>
            <w:sz w:val="22"/>
            <w:szCs w:val="22"/>
          </w:rPr>
          <w:t>2026;</w:t>
        </w:r>
      </w:ins>
      <w:r w:rsidR="00873BFA" w:rsidRPr="00873BFA">
        <w:rPr>
          <w:rFonts w:ascii="Calibri" w:hAnsi="Calibri" w:cs="Arial"/>
          <w:b/>
          <w:bCs/>
          <w:color w:val="000000"/>
          <w:sz w:val="22"/>
          <w:szCs w:val="22"/>
        </w:rPr>
        <w:t xml:space="preserve"> 6.00 pm C</w:t>
      </w:r>
      <w:r w:rsidR="003B0FC1">
        <w:rPr>
          <w:rFonts w:ascii="Calibri" w:hAnsi="Calibri" w:cs="Arial"/>
          <w:b/>
          <w:bCs/>
          <w:color w:val="000000"/>
          <w:sz w:val="22"/>
          <w:szCs w:val="22"/>
        </w:rPr>
        <w:t>AT</w:t>
      </w:r>
      <w:r w:rsidR="005E712D" w:rsidRPr="00A511F6">
        <w:rPr>
          <w:rFonts w:ascii="Calibri" w:hAnsi="Calibri" w:cs="Arial"/>
          <w:b/>
          <w:color w:val="000000"/>
          <w:sz w:val="22"/>
          <w:szCs w:val="22"/>
        </w:rPr>
        <w:t xml:space="preserve">. </w:t>
      </w:r>
      <w:r w:rsidR="008B52FB" w:rsidRPr="00A511F6">
        <w:rPr>
          <w:rFonts w:ascii="Calibri" w:hAnsi="Calibri" w:cs="Arial"/>
          <w:b/>
          <w:bCs/>
          <w:color w:val="000000"/>
          <w:sz w:val="22"/>
          <w:szCs w:val="22"/>
        </w:rPr>
        <w:t>Late applications</w:t>
      </w:r>
      <w:r w:rsidR="00873BFA">
        <w:rPr>
          <w:rFonts w:ascii="Calibri" w:hAnsi="Calibri" w:cs="Arial"/>
          <w:b/>
          <w:bCs/>
          <w:color w:val="000000"/>
          <w:sz w:val="22"/>
          <w:szCs w:val="22"/>
        </w:rPr>
        <w:t xml:space="preserve"> will</w:t>
      </w:r>
      <w:r w:rsidR="008B52FB" w:rsidRPr="00A511F6">
        <w:rPr>
          <w:rFonts w:ascii="Calibri" w:hAnsi="Calibri" w:cs="Arial"/>
          <w:b/>
          <w:bCs/>
          <w:color w:val="000000"/>
          <w:sz w:val="22"/>
          <w:szCs w:val="22"/>
        </w:rPr>
        <w:t xml:space="preserve"> not be accepted</w:t>
      </w:r>
      <w:r w:rsidR="005E712D" w:rsidRPr="00A511F6">
        <w:rPr>
          <w:rFonts w:ascii="Calibri" w:hAnsi="Calibri" w:cs="Arial"/>
          <w:b/>
          <w:bCs/>
          <w:color w:val="000000"/>
          <w:sz w:val="22"/>
          <w:szCs w:val="22"/>
        </w:rPr>
        <w:t>.</w:t>
      </w:r>
    </w:p>
    <w:p w14:paraId="57266B6C" w14:textId="77777777" w:rsidR="00AD6E62" w:rsidRPr="00A511F6" w:rsidRDefault="00AD6E62" w:rsidP="00EF2D33">
      <w:pPr>
        <w:numPr>
          <w:ilvl w:val="0"/>
          <w:numId w:val="9"/>
        </w:numPr>
        <w:spacing w:after="120"/>
        <w:rPr>
          <w:rFonts w:ascii="Calibri" w:hAnsi="Calibri" w:cs="Arial"/>
          <w:sz w:val="22"/>
          <w:szCs w:val="22"/>
        </w:rPr>
      </w:pPr>
      <w:r w:rsidRPr="00A511F6">
        <w:rPr>
          <w:rFonts w:ascii="Calibri" w:hAnsi="Calibri" w:cs="Arial"/>
          <w:sz w:val="22"/>
          <w:szCs w:val="22"/>
        </w:rPr>
        <w:t xml:space="preserve">The communication between </w:t>
      </w:r>
      <w:r w:rsidR="00873BFA" w:rsidRPr="00A511F6">
        <w:rPr>
          <w:rFonts w:ascii="Calibri" w:hAnsi="Calibri" w:cs="Arial"/>
          <w:sz w:val="22"/>
          <w:szCs w:val="22"/>
        </w:rPr>
        <w:t>Bidder</w:t>
      </w:r>
      <w:r w:rsidRPr="00A511F6">
        <w:rPr>
          <w:rFonts w:ascii="Calibri" w:hAnsi="Calibri" w:cs="Arial"/>
          <w:sz w:val="22"/>
          <w:szCs w:val="22"/>
        </w:rPr>
        <w:t xml:space="preserve"> and Medair and all documents related to the tender must be written in </w:t>
      </w:r>
      <w:r w:rsidR="00873BFA" w:rsidRPr="00873BFA">
        <w:rPr>
          <w:rFonts w:ascii="Calibri" w:hAnsi="Calibri" w:cs="Arial"/>
          <w:b/>
          <w:bCs/>
          <w:sz w:val="22"/>
          <w:szCs w:val="22"/>
        </w:rPr>
        <w:t>English.</w:t>
      </w:r>
    </w:p>
    <w:p w14:paraId="77F3ED2A" w14:textId="77777777" w:rsidR="00AD6E62" w:rsidRPr="00A511F6" w:rsidRDefault="00AD6E62" w:rsidP="00EF2D33">
      <w:pPr>
        <w:numPr>
          <w:ilvl w:val="0"/>
          <w:numId w:val="9"/>
        </w:numPr>
        <w:spacing w:after="120"/>
        <w:rPr>
          <w:rFonts w:ascii="Calibri" w:hAnsi="Calibri" w:cs="Arial"/>
          <w:sz w:val="22"/>
          <w:szCs w:val="22"/>
        </w:rPr>
      </w:pPr>
      <w:r w:rsidRPr="00A511F6">
        <w:rPr>
          <w:rFonts w:ascii="Calibri" w:hAnsi="Calibri" w:cs="Arial"/>
          <w:sz w:val="22"/>
          <w:szCs w:val="22"/>
        </w:rPr>
        <w:t xml:space="preserve">Currency of the tender: Tenders must be presented in </w:t>
      </w:r>
      <w:r w:rsidR="00873BFA" w:rsidRPr="00873BFA">
        <w:rPr>
          <w:rFonts w:ascii="Calibri" w:hAnsi="Calibri" w:cs="Arial"/>
          <w:b/>
          <w:bCs/>
          <w:sz w:val="22"/>
          <w:szCs w:val="22"/>
        </w:rPr>
        <w:t xml:space="preserve">United States Dollar (USD). </w:t>
      </w:r>
    </w:p>
    <w:p w14:paraId="63DE69C7" w14:textId="49B79878" w:rsidR="00A465C2" w:rsidRPr="00A511F6" w:rsidRDefault="00A465C2" w:rsidP="00EF2D33">
      <w:pPr>
        <w:numPr>
          <w:ilvl w:val="0"/>
          <w:numId w:val="9"/>
        </w:numPr>
        <w:spacing w:after="120"/>
        <w:rPr>
          <w:rFonts w:ascii="Calibri" w:hAnsi="Calibri" w:cs="Arial"/>
          <w:sz w:val="22"/>
          <w:szCs w:val="22"/>
        </w:rPr>
      </w:pPr>
      <w:r w:rsidRPr="00A511F6">
        <w:rPr>
          <w:rFonts w:ascii="Calibri" w:hAnsi="Calibri" w:cs="Arial"/>
          <w:sz w:val="22"/>
          <w:szCs w:val="22"/>
        </w:rPr>
        <w:t xml:space="preserve">Period of validity: Suppliers shall be bound by their tenders for a period of </w:t>
      </w:r>
      <w:r w:rsidR="00AE194C">
        <w:rPr>
          <w:rFonts w:ascii="Calibri" w:hAnsi="Calibri" w:cs="Arial"/>
          <w:b/>
          <w:bCs/>
          <w:sz w:val="22"/>
          <w:szCs w:val="22"/>
        </w:rPr>
        <w:t>9</w:t>
      </w:r>
      <w:r w:rsidR="00873BFA" w:rsidRPr="00873BFA">
        <w:rPr>
          <w:rFonts w:ascii="Calibri" w:hAnsi="Calibri" w:cs="Arial"/>
          <w:b/>
          <w:bCs/>
          <w:sz w:val="22"/>
          <w:szCs w:val="22"/>
        </w:rPr>
        <w:t>0</w:t>
      </w:r>
      <w:r w:rsidRPr="00873BFA">
        <w:rPr>
          <w:rFonts w:ascii="Calibri" w:hAnsi="Calibri" w:cs="Arial"/>
          <w:b/>
          <w:bCs/>
          <w:sz w:val="22"/>
          <w:szCs w:val="22"/>
        </w:rPr>
        <w:t xml:space="preserve"> days</w:t>
      </w:r>
      <w:r w:rsidRPr="00A511F6">
        <w:rPr>
          <w:rFonts w:ascii="Calibri" w:hAnsi="Calibri" w:cs="Arial"/>
          <w:sz w:val="22"/>
          <w:szCs w:val="22"/>
        </w:rPr>
        <w:t xml:space="preserve"> from the deadline for submission of tenders.</w:t>
      </w:r>
    </w:p>
    <w:p w14:paraId="668CEB81" w14:textId="77777777" w:rsidR="00A465C2" w:rsidRPr="00A511F6" w:rsidRDefault="00A465C2" w:rsidP="00EF2D33">
      <w:pPr>
        <w:numPr>
          <w:ilvl w:val="0"/>
          <w:numId w:val="9"/>
        </w:numPr>
        <w:autoSpaceDE w:val="0"/>
        <w:autoSpaceDN w:val="0"/>
        <w:adjustRightInd w:val="0"/>
        <w:spacing w:after="120"/>
        <w:rPr>
          <w:rFonts w:ascii="Calibri" w:hAnsi="Calibri" w:cs="Arial"/>
          <w:color w:val="000000"/>
          <w:sz w:val="22"/>
          <w:szCs w:val="22"/>
        </w:rPr>
      </w:pPr>
      <w:r w:rsidRPr="00A511F6">
        <w:rPr>
          <w:rFonts w:ascii="Calibri" w:hAnsi="Calibri" w:cs="Arial"/>
          <w:color w:val="000000"/>
          <w:sz w:val="22"/>
          <w:szCs w:val="22"/>
        </w:rPr>
        <w:t xml:space="preserve">All information contained within this Invitation </w:t>
      </w:r>
      <w:r w:rsidR="00873BFA" w:rsidRPr="00A511F6">
        <w:rPr>
          <w:rFonts w:ascii="Calibri" w:hAnsi="Calibri" w:cs="Arial"/>
          <w:color w:val="000000"/>
          <w:sz w:val="22"/>
          <w:szCs w:val="22"/>
        </w:rPr>
        <w:t>to</w:t>
      </w:r>
      <w:r w:rsidRPr="00A511F6">
        <w:rPr>
          <w:rFonts w:ascii="Calibri" w:hAnsi="Calibri" w:cs="Arial"/>
          <w:color w:val="000000"/>
          <w:sz w:val="22"/>
          <w:szCs w:val="22"/>
        </w:rPr>
        <w:t xml:space="preserve"> Bid including </w:t>
      </w:r>
      <w:r w:rsidR="00873BFA" w:rsidRPr="00A511F6">
        <w:rPr>
          <w:rFonts w:ascii="Calibri" w:hAnsi="Calibri" w:cs="Arial"/>
          <w:color w:val="000000"/>
          <w:sz w:val="22"/>
          <w:szCs w:val="22"/>
        </w:rPr>
        <w:t>all Annexes</w:t>
      </w:r>
      <w:r w:rsidRPr="00A511F6">
        <w:rPr>
          <w:rFonts w:ascii="Calibri" w:hAnsi="Calibri" w:cs="Arial"/>
          <w:color w:val="000000"/>
          <w:sz w:val="22"/>
          <w:szCs w:val="22"/>
        </w:rPr>
        <w:t>, must be kept in the strictest confidence and should not be disclosed to any employee of the Bidder or any third party other than is strictly necessary for the purposes of submitting your tender.</w:t>
      </w:r>
    </w:p>
    <w:p w14:paraId="4733A980" w14:textId="77777777" w:rsidR="00A465C2" w:rsidRPr="00A511F6" w:rsidRDefault="00A465C2" w:rsidP="00EF2D33">
      <w:pPr>
        <w:numPr>
          <w:ilvl w:val="0"/>
          <w:numId w:val="9"/>
        </w:numPr>
        <w:autoSpaceDE w:val="0"/>
        <w:autoSpaceDN w:val="0"/>
        <w:adjustRightInd w:val="0"/>
        <w:spacing w:after="120"/>
        <w:rPr>
          <w:rFonts w:ascii="Calibri" w:hAnsi="Calibri" w:cs="Arial"/>
          <w:color w:val="000000"/>
          <w:sz w:val="22"/>
          <w:szCs w:val="22"/>
        </w:rPr>
      </w:pPr>
      <w:r w:rsidRPr="00A511F6">
        <w:rPr>
          <w:rFonts w:ascii="Calibri" w:hAnsi="Calibri" w:cs="Arial"/>
          <w:sz w:val="22"/>
          <w:szCs w:val="22"/>
        </w:rPr>
        <w:t>The tenders should fully respect the principles of fair competition, in particular by avoiding terms or conditions favoring any one product, manufacturer or service provider.</w:t>
      </w:r>
    </w:p>
    <w:p w14:paraId="23FA7416" w14:textId="77777777" w:rsidR="00F20837" w:rsidRPr="0048415C" w:rsidRDefault="0048415C" w:rsidP="00EF2D33">
      <w:pPr>
        <w:pStyle w:val="Heading1"/>
        <w:numPr>
          <w:ilvl w:val="0"/>
          <w:numId w:val="22"/>
        </w:numPr>
        <w:rPr>
          <w:rFonts w:ascii="Calibri" w:hAnsi="Calibri" w:cs="Arial"/>
          <w:b w:val="0"/>
          <w:sz w:val="22"/>
          <w:szCs w:val="22"/>
        </w:rPr>
      </w:pPr>
      <w:bookmarkStart w:id="62" w:name="_Toc441074766"/>
      <w:r w:rsidRPr="0048415C">
        <w:rPr>
          <w:rFonts w:ascii="Calibri" w:hAnsi="Calibri" w:cs="Arial"/>
          <w:b w:val="0"/>
          <w:sz w:val="22"/>
          <w:szCs w:val="22"/>
        </w:rPr>
        <w:t>Clarifications</w:t>
      </w:r>
      <w:bookmarkEnd w:id="62"/>
    </w:p>
    <w:p w14:paraId="5A4428A3" w14:textId="77777777" w:rsidR="00F20837" w:rsidRPr="00A511F6" w:rsidRDefault="00F20837" w:rsidP="00EF2D33">
      <w:pPr>
        <w:numPr>
          <w:ilvl w:val="0"/>
          <w:numId w:val="9"/>
        </w:numPr>
        <w:autoSpaceDE w:val="0"/>
        <w:autoSpaceDN w:val="0"/>
        <w:adjustRightInd w:val="0"/>
        <w:spacing w:after="120"/>
        <w:ind w:left="714" w:hanging="357"/>
        <w:rPr>
          <w:rFonts w:ascii="Calibri" w:hAnsi="Calibri" w:cs="Arial"/>
          <w:bCs/>
          <w:color w:val="000000"/>
          <w:sz w:val="22"/>
          <w:szCs w:val="22"/>
        </w:rPr>
      </w:pPr>
      <w:r w:rsidRPr="00A511F6">
        <w:rPr>
          <w:rFonts w:ascii="Calibri" w:hAnsi="Calibri" w:cs="Arial"/>
          <w:bCs/>
          <w:color w:val="000000"/>
          <w:sz w:val="22"/>
          <w:szCs w:val="22"/>
        </w:rPr>
        <w:t>The tender dossier should be clear enough to pr</w:t>
      </w:r>
      <w:r w:rsidR="00AD6E62" w:rsidRPr="00A511F6">
        <w:rPr>
          <w:rFonts w:ascii="Calibri" w:hAnsi="Calibri" w:cs="Arial"/>
          <w:bCs/>
          <w:color w:val="000000"/>
          <w:sz w:val="22"/>
          <w:szCs w:val="22"/>
        </w:rPr>
        <w:t>eclude the need for bidders</w:t>
      </w:r>
      <w:r w:rsidRPr="00A511F6">
        <w:rPr>
          <w:rFonts w:ascii="Calibri" w:hAnsi="Calibri" w:cs="Arial"/>
          <w:bCs/>
          <w:color w:val="000000"/>
          <w:sz w:val="22"/>
          <w:szCs w:val="22"/>
        </w:rPr>
        <w:t xml:space="preserve"> to request additional information during the procedure. If Medair, either on its own initiative or in response to a request </w:t>
      </w:r>
      <w:r w:rsidR="00873BFA" w:rsidRPr="00A511F6">
        <w:rPr>
          <w:rFonts w:ascii="Calibri" w:hAnsi="Calibri" w:cs="Arial"/>
          <w:bCs/>
          <w:color w:val="000000"/>
          <w:sz w:val="22"/>
          <w:szCs w:val="22"/>
        </w:rPr>
        <w:lastRenderedPageBreak/>
        <w:t>from</w:t>
      </w:r>
      <w:r w:rsidRPr="00A511F6">
        <w:rPr>
          <w:rFonts w:ascii="Calibri" w:hAnsi="Calibri" w:cs="Arial"/>
          <w:bCs/>
          <w:color w:val="000000"/>
          <w:sz w:val="22"/>
          <w:szCs w:val="22"/>
        </w:rPr>
        <w:t xml:space="preserve"> a prospective </w:t>
      </w:r>
      <w:r w:rsidR="007A4687">
        <w:rPr>
          <w:rFonts w:ascii="Calibri" w:hAnsi="Calibri" w:cs="Arial"/>
          <w:bCs/>
          <w:color w:val="000000"/>
          <w:sz w:val="22"/>
          <w:szCs w:val="22"/>
        </w:rPr>
        <w:t>B</w:t>
      </w:r>
      <w:r w:rsidRPr="00A511F6">
        <w:rPr>
          <w:rFonts w:ascii="Calibri" w:hAnsi="Calibri" w:cs="Arial"/>
          <w:bCs/>
          <w:color w:val="000000"/>
          <w:sz w:val="22"/>
          <w:szCs w:val="22"/>
        </w:rPr>
        <w:t>id</w:t>
      </w:r>
      <w:r w:rsidR="00AD6E62" w:rsidRPr="00A511F6">
        <w:rPr>
          <w:rFonts w:ascii="Calibri" w:hAnsi="Calibri" w:cs="Arial"/>
          <w:bCs/>
          <w:color w:val="000000"/>
          <w:sz w:val="22"/>
          <w:szCs w:val="22"/>
        </w:rPr>
        <w:t>d</w:t>
      </w:r>
      <w:r w:rsidRPr="00A511F6">
        <w:rPr>
          <w:rFonts w:ascii="Calibri" w:hAnsi="Calibri" w:cs="Arial"/>
          <w:bCs/>
          <w:color w:val="000000"/>
          <w:sz w:val="22"/>
          <w:szCs w:val="22"/>
        </w:rPr>
        <w:t>er, provided additional information on the tender dossier, it must send such information in writing to all other prospective bid</w:t>
      </w:r>
      <w:r w:rsidR="00AD6E62" w:rsidRPr="00A511F6">
        <w:rPr>
          <w:rFonts w:ascii="Calibri" w:hAnsi="Calibri" w:cs="Arial"/>
          <w:bCs/>
          <w:color w:val="000000"/>
          <w:sz w:val="22"/>
          <w:szCs w:val="22"/>
        </w:rPr>
        <w:t>d</w:t>
      </w:r>
      <w:r w:rsidRPr="00A511F6">
        <w:rPr>
          <w:rFonts w:ascii="Calibri" w:hAnsi="Calibri" w:cs="Arial"/>
          <w:bCs/>
          <w:color w:val="000000"/>
          <w:sz w:val="22"/>
          <w:szCs w:val="22"/>
        </w:rPr>
        <w:t>ers at the same time</w:t>
      </w:r>
      <w:r w:rsidR="0048415C">
        <w:rPr>
          <w:rFonts w:ascii="Calibri" w:hAnsi="Calibri" w:cs="Arial"/>
          <w:bCs/>
          <w:color w:val="000000"/>
          <w:sz w:val="22"/>
          <w:szCs w:val="22"/>
        </w:rPr>
        <w:t>.</w:t>
      </w:r>
    </w:p>
    <w:p w14:paraId="03D7DB59" w14:textId="77777777" w:rsidR="00AD6E62" w:rsidRPr="00A511F6" w:rsidRDefault="00AD6E62" w:rsidP="00EF2D33">
      <w:pPr>
        <w:numPr>
          <w:ilvl w:val="0"/>
          <w:numId w:val="9"/>
        </w:numPr>
        <w:autoSpaceDE w:val="0"/>
        <w:autoSpaceDN w:val="0"/>
        <w:adjustRightInd w:val="0"/>
        <w:spacing w:after="120"/>
        <w:ind w:left="714" w:hanging="357"/>
        <w:rPr>
          <w:rFonts w:ascii="Calibri" w:hAnsi="Calibri" w:cs="Arial"/>
          <w:bCs/>
          <w:color w:val="000000"/>
          <w:sz w:val="22"/>
          <w:szCs w:val="22"/>
        </w:rPr>
      </w:pPr>
      <w:r w:rsidRPr="00A511F6">
        <w:rPr>
          <w:rFonts w:ascii="Calibri" w:hAnsi="Calibri" w:cs="Arial"/>
          <w:bCs/>
          <w:color w:val="000000"/>
          <w:sz w:val="22"/>
          <w:szCs w:val="22"/>
        </w:rPr>
        <w:t xml:space="preserve">Bidders may submit questions in writing up to </w:t>
      </w:r>
      <w:r w:rsidR="00795E10" w:rsidRPr="004169F5">
        <w:rPr>
          <w:rFonts w:ascii="Calibri" w:hAnsi="Calibri"/>
          <w:b/>
          <w:sz w:val="22"/>
          <w:szCs w:val="22"/>
        </w:rPr>
        <w:t>18</w:t>
      </w:r>
      <w:r w:rsidR="00795E10" w:rsidRPr="004169F5">
        <w:rPr>
          <w:rFonts w:ascii="Calibri" w:hAnsi="Calibri"/>
          <w:b/>
          <w:sz w:val="22"/>
          <w:szCs w:val="22"/>
          <w:vertAlign w:val="superscript"/>
        </w:rPr>
        <w:t>th</w:t>
      </w:r>
      <w:r w:rsidR="00795E10" w:rsidRPr="004169F5">
        <w:rPr>
          <w:rFonts w:ascii="Calibri" w:hAnsi="Calibri"/>
          <w:b/>
          <w:sz w:val="22"/>
          <w:szCs w:val="22"/>
        </w:rPr>
        <w:t xml:space="preserve"> September 2026</w:t>
      </w:r>
      <w:r w:rsidRPr="00A511F6">
        <w:rPr>
          <w:rFonts w:ascii="Calibri" w:hAnsi="Calibri" w:cs="Arial"/>
          <w:bCs/>
          <w:color w:val="000000"/>
          <w:sz w:val="22"/>
          <w:szCs w:val="22"/>
        </w:rPr>
        <w:t>. Medair has no obligation to provide clarifications after this date</w:t>
      </w:r>
      <w:r w:rsidR="0048415C">
        <w:rPr>
          <w:rFonts w:ascii="Calibri" w:hAnsi="Calibri" w:cs="Arial"/>
          <w:bCs/>
          <w:color w:val="000000"/>
          <w:sz w:val="22"/>
          <w:szCs w:val="22"/>
        </w:rPr>
        <w:t>.</w:t>
      </w:r>
    </w:p>
    <w:p w14:paraId="0B06888D" w14:textId="77777777" w:rsidR="00A465C2" w:rsidRPr="0048415C" w:rsidRDefault="17482A53" w:rsidP="00EF2D33">
      <w:pPr>
        <w:pStyle w:val="Heading1"/>
        <w:numPr>
          <w:ilvl w:val="0"/>
          <w:numId w:val="22"/>
        </w:numPr>
        <w:rPr>
          <w:rFonts w:ascii="Calibri" w:hAnsi="Calibri" w:cs="Arial"/>
          <w:b w:val="0"/>
          <w:bCs w:val="0"/>
          <w:sz w:val="22"/>
          <w:szCs w:val="22"/>
        </w:rPr>
      </w:pPr>
      <w:bookmarkStart w:id="63" w:name="_Toc441074767"/>
      <w:r w:rsidRPr="289F4BA1">
        <w:rPr>
          <w:rFonts w:ascii="Calibri" w:hAnsi="Calibri" w:cs="Arial"/>
          <w:b w:val="0"/>
          <w:bCs w:val="0"/>
          <w:sz w:val="22"/>
          <w:szCs w:val="22"/>
        </w:rPr>
        <w:t>Requested Documents</w:t>
      </w:r>
      <w:bookmarkEnd w:id="63"/>
    </w:p>
    <w:p w14:paraId="14B14AF0" w14:textId="606CDE10" w:rsidR="00A465C2" w:rsidRPr="00A511F6" w:rsidRDefault="00313C5E" w:rsidP="00813363">
      <w:pPr>
        <w:autoSpaceDE w:val="0"/>
        <w:autoSpaceDN w:val="0"/>
        <w:adjustRightInd w:val="0"/>
        <w:ind w:left="360"/>
        <w:rPr>
          <w:rFonts w:ascii="Calibri" w:hAnsi="Calibri" w:cs="Arial"/>
          <w:i/>
          <w:color w:val="000000"/>
          <w:sz w:val="22"/>
          <w:szCs w:val="22"/>
        </w:rPr>
      </w:pPr>
      <w:r w:rsidRPr="00A511F6">
        <w:rPr>
          <w:rFonts w:ascii="Calibri" w:hAnsi="Calibri" w:cs="Arial"/>
          <w:color w:val="000000"/>
          <w:sz w:val="22"/>
          <w:szCs w:val="22"/>
        </w:rPr>
        <w:t xml:space="preserve">The Bidders should submit </w:t>
      </w:r>
      <w:r w:rsidR="00A465C2" w:rsidRPr="00A511F6">
        <w:rPr>
          <w:rFonts w:ascii="Calibri" w:hAnsi="Calibri" w:cs="Arial"/>
          <w:color w:val="000000"/>
          <w:sz w:val="22"/>
          <w:szCs w:val="22"/>
        </w:rPr>
        <w:t>the following documents</w:t>
      </w:r>
      <w:r w:rsidR="00CA0109">
        <w:rPr>
          <w:rFonts w:ascii="Calibri" w:hAnsi="Calibri" w:cs="Arial"/>
          <w:color w:val="000000"/>
          <w:sz w:val="22"/>
          <w:szCs w:val="22"/>
        </w:rPr>
        <w:t xml:space="preserve"> with a Signed Invitation to Bid</w:t>
      </w:r>
      <w:r w:rsidR="00A465C2" w:rsidRPr="00A511F6">
        <w:rPr>
          <w:rFonts w:ascii="Calibri" w:hAnsi="Calibri" w:cs="Arial"/>
          <w:color w:val="000000"/>
          <w:sz w:val="22"/>
          <w:szCs w:val="22"/>
        </w:rPr>
        <w:t>:</w:t>
      </w:r>
      <w:r w:rsidR="00A465C2" w:rsidRPr="00A511F6">
        <w:rPr>
          <w:rFonts w:ascii="Calibri" w:hAnsi="Calibri" w:cs="Arial"/>
          <w:i/>
          <w:color w:val="000000"/>
          <w:sz w:val="22"/>
          <w:szCs w:val="22"/>
        </w:rPr>
        <w:t xml:space="preserve"> </w:t>
      </w:r>
    </w:p>
    <w:p w14:paraId="70949820" w14:textId="77777777" w:rsidR="00A465C2" w:rsidRPr="00A511F6" w:rsidRDefault="00A465C2" w:rsidP="00EF2D33">
      <w:pPr>
        <w:autoSpaceDE w:val="0"/>
        <w:autoSpaceDN w:val="0"/>
        <w:adjustRightInd w:val="0"/>
        <w:rPr>
          <w:rFonts w:ascii="Calibri" w:hAnsi="Calibri"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4492"/>
        <w:gridCol w:w="2098"/>
      </w:tblGrid>
      <w:tr w:rsidR="0054523A" w:rsidRPr="00A511F6" w14:paraId="0CDAACD6" w14:textId="77777777" w:rsidTr="00CD6702">
        <w:tc>
          <w:tcPr>
            <w:tcW w:w="3346" w:type="dxa"/>
          </w:tcPr>
          <w:p w14:paraId="0F9CF3A5" w14:textId="77777777" w:rsidR="0054523A" w:rsidRPr="00A511F6" w:rsidRDefault="0054523A" w:rsidP="00EF2D33">
            <w:pPr>
              <w:autoSpaceDE w:val="0"/>
              <w:autoSpaceDN w:val="0"/>
              <w:adjustRightInd w:val="0"/>
              <w:rPr>
                <w:rFonts w:ascii="Calibri" w:hAnsi="Calibri" w:cs="Arial"/>
                <w:color w:val="000000"/>
                <w:sz w:val="22"/>
                <w:szCs w:val="22"/>
              </w:rPr>
            </w:pPr>
            <w:r w:rsidRPr="00A511F6">
              <w:rPr>
                <w:rFonts w:ascii="Calibri" w:hAnsi="Calibri" w:cs="Arial"/>
                <w:color w:val="000000"/>
                <w:sz w:val="22"/>
                <w:szCs w:val="22"/>
              </w:rPr>
              <w:t>Document</w:t>
            </w:r>
          </w:p>
        </w:tc>
        <w:tc>
          <w:tcPr>
            <w:tcW w:w="4559" w:type="dxa"/>
          </w:tcPr>
          <w:p w14:paraId="133BC9B3" w14:textId="77777777" w:rsidR="0054523A" w:rsidRPr="00A511F6" w:rsidRDefault="0054523A" w:rsidP="00EF2D33">
            <w:pPr>
              <w:autoSpaceDE w:val="0"/>
              <w:autoSpaceDN w:val="0"/>
              <w:adjustRightInd w:val="0"/>
              <w:rPr>
                <w:rFonts w:ascii="Calibri" w:hAnsi="Calibri" w:cs="Arial"/>
                <w:color w:val="000000"/>
                <w:sz w:val="22"/>
                <w:szCs w:val="22"/>
              </w:rPr>
            </w:pPr>
            <w:r w:rsidRPr="00A511F6">
              <w:rPr>
                <w:rFonts w:ascii="Calibri" w:hAnsi="Calibri" w:cs="Arial"/>
                <w:color w:val="000000"/>
                <w:sz w:val="22"/>
                <w:szCs w:val="22"/>
              </w:rPr>
              <w:t>Rational</w:t>
            </w:r>
            <w:r w:rsidR="007A4687">
              <w:rPr>
                <w:rFonts w:ascii="Calibri" w:hAnsi="Calibri" w:cs="Arial"/>
                <w:color w:val="000000"/>
                <w:sz w:val="22"/>
                <w:szCs w:val="22"/>
              </w:rPr>
              <w:t>e</w:t>
            </w:r>
          </w:p>
        </w:tc>
        <w:tc>
          <w:tcPr>
            <w:tcW w:w="2135" w:type="dxa"/>
          </w:tcPr>
          <w:p w14:paraId="77B599D0" w14:textId="77777777" w:rsidR="0054523A" w:rsidRPr="00A511F6" w:rsidRDefault="0054523A" w:rsidP="00EF2D33">
            <w:pPr>
              <w:autoSpaceDE w:val="0"/>
              <w:autoSpaceDN w:val="0"/>
              <w:adjustRightInd w:val="0"/>
              <w:rPr>
                <w:rFonts w:ascii="Calibri" w:hAnsi="Calibri" w:cs="Arial"/>
                <w:color w:val="000000"/>
                <w:sz w:val="22"/>
                <w:szCs w:val="22"/>
              </w:rPr>
            </w:pPr>
            <w:r w:rsidRPr="00A511F6">
              <w:rPr>
                <w:rFonts w:ascii="Calibri" w:hAnsi="Calibri" w:cs="Arial"/>
                <w:color w:val="000000"/>
                <w:sz w:val="22"/>
                <w:szCs w:val="22"/>
              </w:rPr>
              <w:t>Form</w:t>
            </w:r>
          </w:p>
        </w:tc>
      </w:tr>
      <w:tr w:rsidR="0054523A" w:rsidRPr="00A511F6" w14:paraId="1D2712D7" w14:textId="77777777" w:rsidTr="00CD6702">
        <w:tc>
          <w:tcPr>
            <w:tcW w:w="3346" w:type="dxa"/>
          </w:tcPr>
          <w:p w14:paraId="3C25535A" w14:textId="66C237D2" w:rsidR="0054523A" w:rsidRPr="00A511F6" w:rsidRDefault="00C73254" w:rsidP="00EF2D33">
            <w:pPr>
              <w:autoSpaceDE w:val="0"/>
              <w:autoSpaceDN w:val="0"/>
              <w:adjustRightInd w:val="0"/>
              <w:rPr>
                <w:rFonts w:ascii="Calibri" w:hAnsi="Calibri" w:cs="Arial"/>
                <w:color w:val="000000"/>
                <w:sz w:val="22"/>
                <w:szCs w:val="22"/>
              </w:rPr>
            </w:pPr>
            <w:r>
              <w:rPr>
                <w:rFonts w:ascii="Calibri" w:hAnsi="Calibri" w:cs="Arial"/>
                <w:color w:val="000000"/>
                <w:sz w:val="22"/>
                <w:szCs w:val="22"/>
              </w:rPr>
              <w:t xml:space="preserve">8.1 </w:t>
            </w:r>
            <w:r w:rsidR="0054523A" w:rsidRPr="00A511F6">
              <w:rPr>
                <w:rFonts w:ascii="Calibri" w:hAnsi="Calibri" w:cs="Arial"/>
                <w:color w:val="000000"/>
                <w:sz w:val="22"/>
                <w:szCs w:val="22"/>
              </w:rPr>
              <w:t xml:space="preserve">Request </w:t>
            </w:r>
            <w:r w:rsidR="006314E3" w:rsidRPr="00A511F6">
              <w:rPr>
                <w:rFonts w:ascii="Calibri" w:hAnsi="Calibri" w:cs="Arial"/>
                <w:color w:val="000000"/>
                <w:sz w:val="22"/>
                <w:szCs w:val="22"/>
              </w:rPr>
              <w:t>for</w:t>
            </w:r>
            <w:r w:rsidR="0054523A" w:rsidRPr="00A511F6">
              <w:rPr>
                <w:rFonts w:ascii="Calibri" w:hAnsi="Calibri" w:cs="Arial"/>
                <w:color w:val="000000"/>
                <w:sz w:val="22"/>
                <w:szCs w:val="22"/>
              </w:rPr>
              <w:t xml:space="preserve"> Quotation</w:t>
            </w:r>
            <w:r w:rsidR="00CB2A89" w:rsidRPr="00A511F6">
              <w:rPr>
                <w:rFonts w:ascii="Calibri" w:hAnsi="Calibri" w:cs="Arial"/>
                <w:color w:val="000000"/>
                <w:sz w:val="22"/>
                <w:szCs w:val="22"/>
              </w:rPr>
              <w:t xml:space="preserve"> / Request for </w:t>
            </w:r>
            <w:r w:rsidR="00F32A1A" w:rsidRPr="00A511F6">
              <w:rPr>
                <w:rFonts w:ascii="Calibri" w:hAnsi="Calibri" w:cs="Arial"/>
                <w:color w:val="000000"/>
                <w:sz w:val="22"/>
                <w:szCs w:val="22"/>
              </w:rPr>
              <w:t>Proposal</w:t>
            </w:r>
          </w:p>
        </w:tc>
        <w:tc>
          <w:tcPr>
            <w:tcW w:w="4559" w:type="dxa"/>
          </w:tcPr>
          <w:p w14:paraId="7EFB73B7" w14:textId="77777777" w:rsidR="0054523A" w:rsidRPr="00A511F6" w:rsidRDefault="003C327B" w:rsidP="00C77B8A">
            <w:pPr>
              <w:autoSpaceDE w:val="0"/>
              <w:autoSpaceDN w:val="0"/>
              <w:adjustRightInd w:val="0"/>
              <w:rPr>
                <w:rFonts w:ascii="Calibri" w:hAnsi="Calibri" w:cs="Arial"/>
                <w:color w:val="000000"/>
                <w:sz w:val="22"/>
                <w:szCs w:val="22"/>
              </w:rPr>
            </w:pPr>
            <w:r w:rsidRPr="00A511F6">
              <w:rPr>
                <w:rFonts w:ascii="Calibri" w:hAnsi="Calibri" w:cs="Arial"/>
                <w:color w:val="000000"/>
                <w:sz w:val="22"/>
                <w:szCs w:val="22"/>
              </w:rPr>
              <w:t xml:space="preserve">Supplier </w:t>
            </w:r>
            <w:r w:rsidR="00795E10">
              <w:rPr>
                <w:rFonts w:ascii="Calibri" w:hAnsi="Calibri" w:cs="Arial"/>
                <w:color w:val="000000"/>
                <w:sz w:val="22"/>
                <w:szCs w:val="22"/>
              </w:rPr>
              <w:t>to</w:t>
            </w:r>
            <w:r w:rsidRPr="00A511F6">
              <w:rPr>
                <w:rFonts w:ascii="Calibri" w:hAnsi="Calibri" w:cs="Arial"/>
                <w:color w:val="000000"/>
                <w:sz w:val="22"/>
                <w:szCs w:val="22"/>
              </w:rPr>
              <w:t xml:space="preserve"> fill out the Medair</w:t>
            </w:r>
            <w:r w:rsidR="00795E10">
              <w:rPr>
                <w:rFonts w:ascii="Calibri" w:hAnsi="Calibri" w:cs="Arial"/>
                <w:color w:val="000000"/>
                <w:sz w:val="22"/>
                <w:szCs w:val="22"/>
              </w:rPr>
              <w:t xml:space="preserve"> </w:t>
            </w:r>
            <w:r w:rsidRPr="00A511F6">
              <w:rPr>
                <w:rFonts w:ascii="Calibri" w:hAnsi="Calibri" w:cs="Arial"/>
                <w:color w:val="000000"/>
                <w:sz w:val="22"/>
                <w:szCs w:val="22"/>
              </w:rPr>
              <w:t xml:space="preserve">template. </w:t>
            </w:r>
          </w:p>
        </w:tc>
        <w:tc>
          <w:tcPr>
            <w:tcW w:w="2135" w:type="dxa"/>
          </w:tcPr>
          <w:p w14:paraId="0F933363" w14:textId="461A8466" w:rsidR="0054523A" w:rsidRPr="00A511F6" w:rsidRDefault="0054523A" w:rsidP="00EF2D33">
            <w:pPr>
              <w:autoSpaceDE w:val="0"/>
              <w:autoSpaceDN w:val="0"/>
              <w:adjustRightInd w:val="0"/>
              <w:rPr>
                <w:rFonts w:ascii="Calibri" w:hAnsi="Calibri" w:cs="Arial"/>
                <w:color w:val="000000"/>
                <w:sz w:val="22"/>
                <w:szCs w:val="22"/>
              </w:rPr>
            </w:pPr>
            <w:r w:rsidRPr="00A511F6">
              <w:rPr>
                <w:rFonts w:ascii="Calibri" w:hAnsi="Calibri" w:cs="Arial"/>
                <w:color w:val="000000"/>
                <w:sz w:val="22"/>
                <w:szCs w:val="22"/>
              </w:rPr>
              <w:t xml:space="preserve">Annex </w:t>
            </w:r>
            <w:ins w:id="64" w:author="Emma Kipsanai" w:date="2026-08-28T12:31:00Z" w16du:dateUtc="2026-08-28T09:31:00Z">
              <w:r w:rsidR="00F758F6">
                <w:rPr>
                  <w:rFonts w:ascii="Calibri" w:hAnsi="Calibri" w:cs="Arial"/>
                  <w:color w:val="000000"/>
                  <w:sz w:val="22"/>
                  <w:szCs w:val="22"/>
                </w:rPr>
                <w:t>A</w:t>
              </w:r>
            </w:ins>
            <w:del w:id="65" w:author="Emma Kipsanai" w:date="2026-08-28T12:31:00Z" w16du:dateUtc="2026-08-28T09:31:00Z">
              <w:r w:rsidRPr="00A511F6" w:rsidDel="00F758F6">
                <w:rPr>
                  <w:rFonts w:ascii="Calibri" w:hAnsi="Calibri" w:cs="Arial"/>
                  <w:color w:val="000000"/>
                  <w:sz w:val="22"/>
                  <w:szCs w:val="22"/>
                </w:rPr>
                <w:delText>A</w:delText>
              </w:r>
            </w:del>
          </w:p>
        </w:tc>
      </w:tr>
      <w:tr w:rsidR="0054523A" w:rsidRPr="00A511F6" w14:paraId="271A1076" w14:textId="77777777" w:rsidTr="00CD6702">
        <w:tc>
          <w:tcPr>
            <w:tcW w:w="3346" w:type="dxa"/>
          </w:tcPr>
          <w:p w14:paraId="7F0A8C95" w14:textId="222115F9" w:rsidR="0054523A" w:rsidRPr="00A511F6" w:rsidRDefault="0014554A" w:rsidP="00EF2D33">
            <w:pPr>
              <w:autoSpaceDE w:val="0"/>
              <w:autoSpaceDN w:val="0"/>
              <w:adjustRightInd w:val="0"/>
              <w:rPr>
                <w:rFonts w:ascii="Calibri" w:hAnsi="Calibri" w:cs="Arial"/>
                <w:color w:val="000000"/>
                <w:sz w:val="22"/>
                <w:szCs w:val="22"/>
              </w:rPr>
            </w:pPr>
            <w:r>
              <w:rPr>
                <w:rFonts w:ascii="Calibri" w:hAnsi="Calibri" w:cs="Arial"/>
                <w:color w:val="000000"/>
                <w:sz w:val="22"/>
                <w:szCs w:val="22"/>
              </w:rPr>
              <w:t xml:space="preserve">8.2 </w:t>
            </w:r>
            <w:r w:rsidR="0054523A" w:rsidRPr="00A511F6">
              <w:rPr>
                <w:rFonts w:ascii="Calibri" w:hAnsi="Calibri" w:cs="Arial"/>
                <w:color w:val="000000"/>
                <w:sz w:val="22"/>
                <w:szCs w:val="22"/>
              </w:rPr>
              <w:t>Supplier Registration Form</w:t>
            </w:r>
          </w:p>
        </w:tc>
        <w:tc>
          <w:tcPr>
            <w:tcW w:w="4559" w:type="dxa"/>
          </w:tcPr>
          <w:p w14:paraId="52C01F19" w14:textId="59F8D2F2" w:rsidR="00E71D67" w:rsidRPr="00A511F6" w:rsidRDefault="00254ECB" w:rsidP="00254ECB">
            <w:pPr>
              <w:tabs>
                <w:tab w:val="left" w:pos="344"/>
              </w:tabs>
              <w:autoSpaceDE w:val="0"/>
              <w:autoSpaceDN w:val="0"/>
              <w:adjustRightInd w:val="0"/>
              <w:rPr>
                <w:rFonts w:ascii="Calibri" w:hAnsi="Calibri" w:cs="Arial"/>
                <w:color w:val="000000"/>
                <w:sz w:val="22"/>
                <w:szCs w:val="22"/>
              </w:rPr>
            </w:pPr>
            <w:r>
              <w:rPr>
                <w:rFonts w:ascii="Calibri" w:hAnsi="Calibri" w:cs="Arial"/>
                <w:color w:val="000000"/>
                <w:sz w:val="22"/>
                <w:szCs w:val="22"/>
              </w:rPr>
              <w:t xml:space="preserve">In addition to </w:t>
            </w:r>
            <w:r w:rsidRPr="00A511F6">
              <w:rPr>
                <w:rFonts w:ascii="Calibri" w:hAnsi="Calibri" w:cs="Arial"/>
                <w:color w:val="000000"/>
                <w:sz w:val="22"/>
                <w:szCs w:val="22"/>
              </w:rPr>
              <w:t>filling</w:t>
            </w:r>
            <w:r w:rsidR="00E71D67" w:rsidRPr="00A511F6">
              <w:rPr>
                <w:rFonts w:ascii="Calibri" w:hAnsi="Calibri" w:cs="Arial"/>
                <w:color w:val="000000"/>
                <w:sz w:val="22"/>
                <w:szCs w:val="22"/>
              </w:rPr>
              <w:t xml:space="preserve"> in th</w:t>
            </w:r>
            <w:r>
              <w:rPr>
                <w:rFonts w:ascii="Calibri" w:hAnsi="Calibri" w:cs="Arial"/>
                <w:color w:val="000000"/>
                <w:sz w:val="22"/>
                <w:szCs w:val="22"/>
              </w:rPr>
              <w:t xml:space="preserve">e supplier registration </w:t>
            </w:r>
            <w:r w:rsidR="00E71D67" w:rsidRPr="00A511F6">
              <w:rPr>
                <w:rFonts w:ascii="Calibri" w:hAnsi="Calibri" w:cs="Arial"/>
                <w:color w:val="000000"/>
                <w:sz w:val="22"/>
                <w:szCs w:val="22"/>
              </w:rPr>
              <w:t>form</w:t>
            </w:r>
            <w:r w:rsidR="00F30AEF">
              <w:rPr>
                <w:rFonts w:ascii="Calibri" w:hAnsi="Calibri" w:cs="Arial"/>
                <w:color w:val="000000"/>
                <w:sz w:val="22"/>
                <w:szCs w:val="22"/>
              </w:rPr>
              <w:t>,</w:t>
            </w:r>
            <w:r w:rsidR="00E71D67" w:rsidRPr="00A511F6">
              <w:rPr>
                <w:rFonts w:ascii="Calibri" w:hAnsi="Calibri" w:cs="Arial"/>
                <w:color w:val="000000"/>
                <w:sz w:val="22"/>
                <w:szCs w:val="22"/>
              </w:rPr>
              <w:t xml:space="preserve"> the </w:t>
            </w:r>
            <w:r w:rsidR="00313C5E" w:rsidRPr="00A511F6">
              <w:rPr>
                <w:rFonts w:ascii="Calibri" w:hAnsi="Calibri" w:cs="Arial"/>
                <w:color w:val="000000"/>
                <w:sz w:val="22"/>
                <w:szCs w:val="22"/>
              </w:rPr>
              <w:t>bidder</w:t>
            </w:r>
            <w:r w:rsidR="00E71D67" w:rsidRPr="00A511F6">
              <w:rPr>
                <w:rFonts w:ascii="Calibri" w:hAnsi="Calibri" w:cs="Arial"/>
                <w:color w:val="000000"/>
                <w:sz w:val="22"/>
                <w:szCs w:val="22"/>
              </w:rPr>
              <w:t xml:space="preserve"> should a</w:t>
            </w:r>
            <w:r>
              <w:rPr>
                <w:rFonts w:ascii="Calibri" w:hAnsi="Calibri" w:cs="Arial"/>
                <w:color w:val="000000"/>
                <w:sz w:val="22"/>
                <w:szCs w:val="22"/>
              </w:rPr>
              <w:t>ttach</w:t>
            </w:r>
            <w:r w:rsidR="00E71D67" w:rsidRPr="00A511F6">
              <w:rPr>
                <w:rFonts w:ascii="Calibri" w:hAnsi="Calibri" w:cs="Arial"/>
                <w:color w:val="000000"/>
                <w:sz w:val="22"/>
                <w:szCs w:val="22"/>
              </w:rPr>
              <w:t xml:space="preserve"> the </w:t>
            </w:r>
            <w:r w:rsidR="00D845AB">
              <w:rPr>
                <w:rFonts w:ascii="Calibri" w:hAnsi="Calibri" w:cs="Arial"/>
                <w:color w:val="000000"/>
                <w:sz w:val="22"/>
                <w:szCs w:val="22"/>
              </w:rPr>
              <w:t>following</w:t>
            </w:r>
            <w:r w:rsidR="00E71D67" w:rsidRPr="00A511F6">
              <w:rPr>
                <w:rFonts w:ascii="Calibri" w:hAnsi="Calibri" w:cs="Arial"/>
                <w:color w:val="000000"/>
                <w:sz w:val="22"/>
                <w:szCs w:val="22"/>
              </w:rPr>
              <w:t xml:space="preserve"> </w:t>
            </w:r>
            <w:r w:rsidR="00795E10" w:rsidRPr="00A511F6">
              <w:rPr>
                <w:rFonts w:ascii="Calibri" w:hAnsi="Calibri" w:cs="Arial"/>
                <w:color w:val="000000"/>
                <w:sz w:val="22"/>
                <w:szCs w:val="22"/>
              </w:rPr>
              <w:t>documents:</w:t>
            </w:r>
          </w:p>
          <w:p w14:paraId="38BAFC2C" w14:textId="0FCA73A2" w:rsidR="00482A34" w:rsidRPr="00482A34" w:rsidRDefault="0014554A" w:rsidP="00482A34">
            <w:pPr>
              <w:tabs>
                <w:tab w:val="left" w:pos="344"/>
              </w:tabs>
              <w:autoSpaceDE w:val="0"/>
              <w:autoSpaceDN w:val="0"/>
              <w:adjustRightInd w:val="0"/>
              <w:rPr>
                <w:rFonts w:ascii="Calibri" w:hAnsi="Calibri" w:cs="Arial"/>
                <w:b/>
                <w:bCs/>
                <w:color w:val="000000"/>
                <w:sz w:val="22"/>
                <w:szCs w:val="22"/>
                <w:lang w:val="en-GB"/>
              </w:rPr>
            </w:pPr>
            <w:r>
              <w:rPr>
                <w:rFonts w:ascii="Calibri" w:hAnsi="Calibri" w:cs="Arial"/>
                <w:b/>
                <w:bCs/>
                <w:color w:val="000000"/>
                <w:sz w:val="22"/>
                <w:szCs w:val="22"/>
                <w:lang w:val="en-GB"/>
              </w:rPr>
              <w:t>8.</w:t>
            </w:r>
            <w:r w:rsidR="00151BB6">
              <w:rPr>
                <w:rFonts w:ascii="Calibri" w:hAnsi="Calibri" w:cs="Arial"/>
                <w:b/>
                <w:bCs/>
                <w:color w:val="000000"/>
                <w:sz w:val="22"/>
                <w:szCs w:val="22"/>
                <w:lang w:val="en-GB"/>
              </w:rPr>
              <w:t xml:space="preserve">2.1 </w:t>
            </w:r>
            <w:r w:rsidR="00482A34" w:rsidRPr="00482A34">
              <w:rPr>
                <w:rFonts w:ascii="Calibri" w:hAnsi="Calibri" w:cs="Arial"/>
                <w:b/>
                <w:bCs/>
                <w:color w:val="000000"/>
                <w:sz w:val="22"/>
                <w:szCs w:val="22"/>
                <w:lang w:val="en-GB"/>
              </w:rPr>
              <w:t>Corporate, Legal and Regulatory Documents</w:t>
            </w:r>
          </w:p>
          <w:p w14:paraId="7868FEF2" w14:textId="77777777" w:rsidR="00482A34" w:rsidRPr="00482A34" w:rsidRDefault="00482A34" w:rsidP="00482A34">
            <w:pPr>
              <w:numPr>
                <w:ilvl w:val="0"/>
                <w:numId w:val="28"/>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Certificate of Incorporation / Business Registration (Kenya and South Sudan, if applicable)</w:t>
            </w:r>
          </w:p>
          <w:p w14:paraId="6F097762" w14:textId="77777777" w:rsidR="00482A34" w:rsidRPr="00482A34" w:rsidRDefault="00482A34" w:rsidP="00482A34">
            <w:pPr>
              <w:numPr>
                <w:ilvl w:val="0"/>
                <w:numId w:val="28"/>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Tax Registration Certificate</w:t>
            </w:r>
          </w:p>
          <w:p w14:paraId="5935D2FA" w14:textId="77777777" w:rsidR="00482A34" w:rsidRPr="00482A34" w:rsidRDefault="00482A34" w:rsidP="00482A34">
            <w:pPr>
              <w:numPr>
                <w:ilvl w:val="0"/>
                <w:numId w:val="28"/>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Valid Commercial Air Transport Operating Authorization (e.g., Air Service Licence (ASL), Operating Licence, Air Carrier Licence, or equivalent authorization required by the State of Registry)</w:t>
            </w:r>
          </w:p>
          <w:p w14:paraId="00EB9BB6" w14:textId="77777777" w:rsidR="00482A34" w:rsidRPr="00482A34" w:rsidRDefault="00482A34" w:rsidP="00482A34">
            <w:pPr>
              <w:numPr>
                <w:ilvl w:val="0"/>
                <w:numId w:val="28"/>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Valid Air Operator Certificate (AOC) issued by the relevant Civil Aviation Authority, including all applicable Operations Specifications (Ops Specs)</w:t>
            </w:r>
          </w:p>
          <w:p w14:paraId="69C15541" w14:textId="77777777" w:rsidR="00482A34" w:rsidRPr="00482A34" w:rsidRDefault="00482A34" w:rsidP="00482A34">
            <w:pPr>
              <w:numPr>
                <w:ilvl w:val="0"/>
                <w:numId w:val="28"/>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Evidence of authorization for cargo operations</w:t>
            </w:r>
          </w:p>
          <w:p w14:paraId="38F08B09" w14:textId="45F1CB72" w:rsidR="00482A34" w:rsidRPr="00482A34" w:rsidRDefault="00482A34" w:rsidP="00482A34">
            <w:pPr>
              <w:numPr>
                <w:ilvl w:val="0"/>
                <w:numId w:val="28"/>
              </w:numPr>
              <w:tabs>
                <w:tab w:val="left" w:pos="344"/>
              </w:tabs>
              <w:autoSpaceDE w:val="0"/>
              <w:autoSpaceDN w:val="0"/>
              <w:adjustRightInd w:val="0"/>
              <w:rPr>
                <w:rFonts w:ascii="Calibri" w:hAnsi="Calibri" w:cs="Arial"/>
                <w:color w:val="000000"/>
                <w:sz w:val="22"/>
                <w:szCs w:val="22"/>
                <w:lang w:val="en-GB"/>
              </w:rPr>
            </w:pPr>
            <w:r w:rsidRPr="33632C6F">
              <w:rPr>
                <w:rFonts w:ascii="Calibri" w:hAnsi="Calibri" w:cs="Arial"/>
                <w:color w:val="000000" w:themeColor="text1"/>
                <w:sz w:val="22"/>
                <w:szCs w:val="22"/>
                <w:lang w:val="en-GB"/>
              </w:rPr>
              <w:t>Evidence of authorization for passenger operations</w:t>
            </w:r>
            <w:r w:rsidR="24093BCC" w:rsidRPr="33632C6F">
              <w:rPr>
                <w:rFonts w:ascii="Calibri" w:hAnsi="Calibri" w:cs="Arial"/>
                <w:color w:val="000000" w:themeColor="text1"/>
                <w:sz w:val="22"/>
                <w:szCs w:val="22"/>
                <w:lang w:val="en-GB"/>
              </w:rPr>
              <w:t xml:space="preserve"> (if applicable)</w:t>
            </w:r>
          </w:p>
          <w:p w14:paraId="0C0B250E" w14:textId="039F92B7" w:rsidR="00482A34" w:rsidRPr="0016407B" w:rsidRDefault="00482A34" w:rsidP="0016407B">
            <w:pPr>
              <w:numPr>
                <w:ilvl w:val="0"/>
                <w:numId w:val="28"/>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IATA Membership Certificate or equivalent industry accreditation (if applicable)</w:t>
            </w:r>
          </w:p>
          <w:p w14:paraId="22993193" w14:textId="77777777" w:rsidR="00482A34" w:rsidRPr="00482A34" w:rsidRDefault="00482A34" w:rsidP="00482A34">
            <w:pPr>
              <w:numPr>
                <w:ilvl w:val="0"/>
                <w:numId w:val="28"/>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Ethical Standards / Code of Conduct</w:t>
            </w:r>
          </w:p>
          <w:p w14:paraId="6A0FA3AD" w14:textId="77777777" w:rsidR="00482A34" w:rsidRPr="00482A34" w:rsidRDefault="00482A34" w:rsidP="00482A34">
            <w:pPr>
              <w:numPr>
                <w:ilvl w:val="0"/>
                <w:numId w:val="28"/>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Social and Labour Policy (if applicable)</w:t>
            </w:r>
          </w:p>
          <w:p w14:paraId="7507046D" w14:textId="77777777" w:rsidR="00482A34" w:rsidRPr="00482A34" w:rsidRDefault="00482A34" w:rsidP="00482A34">
            <w:pPr>
              <w:numPr>
                <w:ilvl w:val="0"/>
                <w:numId w:val="28"/>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Environmental Policy and evidence of environmental practices</w:t>
            </w:r>
          </w:p>
          <w:p w14:paraId="2D61BD94" w14:textId="3EF2AEEC" w:rsidR="00482A34" w:rsidRPr="00482A34" w:rsidRDefault="002D17C5" w:rsidP="00482A34">
            <w:pPr>
              <w:tabs>
                <w:tab w:val="left" w:pos="344"/>
              </w:tabs>
              <w:autoSpaceDE w:val="0"/>
              <w:autoSpaceDN w:val="0"/>
              <w:adjustRightInd w:val="0"/>
              <w:rPr>
                <w:rFonts w:ascii="Calibri" w:hAnsi="Calibri" w:cs="Arial"/>
                <w:color w:val="000000"/>
                <w:sz w:val="22"/>
                <w:szCs w:val="22"/>
                <w:lang w:val="en-GB"/>
              </w:rPr>
            </w:pPr>
            <w:r>
              <w:rPr>
                <w:rFonts w:ascii="Calibri" w:hAnsi="Calibri" w:cs="Arial"/>
                <w:color w:val="000000"/>
                <w:sz w:val="22"/>
                <w:szCs w:val="22"/>
                <w:lang w:val="en-GB"/>
              </w:rPr>
              <w:pict w14:anchorId="37D2B9E8">
                <v:rect id="_x0000_i1025" style="width:0;height:1.5pt" o:hralign="center" o:hrstd="t" o:hr="t" fillcolor="#a0a0a0" stroked="f"/>
              </w:pict>
            </w:r>
          </w:p>
          <w:p w14:paraId="19B2914A" w14:textId="3890DEE1" w:rsidR="00482A34" w:rsidRPr="00482A34" w:rsidRDefault="00151BB6" w:rsidP="00482A34">
            <w:pPr>
              <w:tabs>
                <w:tab w:val="left" w:pos="344"/>
              </w:tabs>
              <w:autoSpaceDE w:val="0"/>
              <w:autoSpaceDN w:val="0"/>
              <w:adjustRightInd w:val="0"/>
              <w:rPr>
                <w:rFonts w:ascii="Calibri" w:hAnsi="Calibri" w:cs="Arial"/>
                <w:b/>
                <w:bCs/>
                <w:color w:val="000000"/>
                <w:sz w:val="22"/>
                <w:szCs w:val="22"/>
                <w:lang w:val="en-GB"/>
              </w:rPr>
            </w:pPr>
            <w:r>
              <w:rPr>
                <w:rFonts w:ascii="Calibri" w:hAnsi="Calibri" w:cs="Arial"/>
                <w:b/>
                <w:bCs/>
                <w:color w:val="000000"/>
                <w:sz w:val="22"/>
                <w:szCs w:val="22"/>
                <w:lang w:val="en-GB"/>
              </w:rPr>
              <w:t xml:space="preserve">8.2.2 </w:t>
            </w:r>
            <w:r w:rsidR="00482A34" w:rsidRPr="00482A34">
              <w:rPr>
                <w:rFonts w:ascii="Calibri" w:hAnsi="Calibri" w:cs="Arial"/>
                <w:b/>
                <w:bCs/>
                <w:color w:val="000000"/>
                <w:sz w:val="22"/>
                <w:szCs w:val="22"/>
                <w:lang w:val="en-GB"/>
              </w:rPr>
              <w:t>Insurance</w:t>
            </w:r>
          </w:p>
          <w:p w14:paraId="727C7209" w14:textId="77777777" w:rsidR="00482A34" w:rsidRPr="00482A34" w:rsidRDefault="00482A34" w:rsidP="00482A34">
            <w:pPr>
              <w:numPr>
                <w:ilvl w:val="0"/>
                <w:numId w:val="33"/>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Valid Aviation Hull Insurance Certificate</w:t>
            </w:r>
          </w:p>
          <w:p w14:paraId="2B2FBF47" w14:textId="77777777" w:rsidR="00482A34" w:rsidRPr="00482A34" w:rsidRDefault="00482A34" w:rsidP="00482A34">
            <w:pPr>
              <w:numPr>
                <w:ilvl w:val="0"/>
                <w:numId w:val="33"/>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Passenger Liability Insurance Certificate</w:t>
            </w:r>
          </w:p>
          <w:p w14:paraId="61C9D1F2" w14:textId="77777777" w:rsidR="00482A34" w:rsidRPr="00482A34" w:rsidRDefault="00482A34" w:rsidP="00482A34">
            <w:pPr>
              <w:numPr>
                <w:ilvl w:val="0"/>
                <w:numId w:val="33"/>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lastRenderedPageBreak/>
              <w:t>Cargo Liability Insurance Certificate</w:t>
            </w:r>
          </w:p>
          <w:p w14:paraId="168811E0" w14:textId="77777777" w:rsidR="00482A34" w:rsidRPr="00482A34" w:rsidRDefault="00482A34" w:rsidP="00482A34">
            <w:pPr>
              <w:numPr>
                <w:ilvl w:val="0"/>
                <w:numId w:val="33"/>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Third-Party Liability Insurance Certificate</w:t>
            </w:r>
          </w:p>
          <w:p w14:paraId="7D22737F" w14:textId="77777777" w:rsidR="00482A34" w:rsidRPr="00482A34" w:rsidRDefault="00482A34" w:rsidP="00482A34">
            <w:p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(With policy limits and validity periods clearly stated)</w:t>
            </w:r>
          </w:p>
          <w:p w14:paraId="2DB5C706" w14:textId="77777777" w:rsidR="00482A34" w:rsidRPr="00482A34" w:rsidRDefault="002D17C5" w:rsidP="00482A34">
            <w:pPr>
              <w:tabs>
                <w:tab w:val="left" w:pos="344"/>
              </w:tabs>
              <w:autoSpaceDE w:val="0"/>
              <w:autoSpaceDN w:val="0"/>
              <w:adjustRightInd w:val="0"/>
              <w:rPr>
                <w:rFonts w:ascii="Calibri" w:hAnsi="Calibri" w:cs="Arial"/>
                <w:color w:val="000000"/>
                <w:sz w:val="22"/>
                <w:szCs w:val="22"/>
                <w:lang w:val="en-GB"/>
              </w:rPr>
            </w:pPr>
            <w:r>
              <w:rPr>
                <w:rFonts w:ascii="Calibri" w:hAnsi="Calibri" w:cs="Arial"/>
                <w:color w:val="000000"/>
                <w:sz w:val="22"/>
                <w:szCs w:val="22"/>
                <w:lang w:val="en-GB"/>
              </w:rPr>
              <w:pict w14:anchorId="01F5F6A6">
                <v:rect id="_x0000_i1026" style="width:0;height:1.5pt" o:hralign="center" o:hrstd="t" o:hr="t" fillcolor="#a0a0a0" stroked="f"/>
              </w:pict>
            </w:r>
          </w:p>
          <w:p w14:paraId="31A0FCA2" w14:textId="5E2F1E93" w:rsidR="00482A34" w:rsidRPr="00482A34" w:rsidRDefault="004606C4" w:rsidP="00482A34">
            <w:pPr>
              <w:tabs>
                <w:tab w:val="left" w:pos="344"/>
              </w:tabs>
              <w:autoSpaceDE w:val="0"/>
              <w:autoSpaceDN w:val="0"/>
              <w:adjustRightInd w:val="0"/>
              <w:rPr>
                <w:rFonts w:ascii="Calibri" w:hAnsi="Calibri" w:cs="Arial"/>
                <w:b/>
                <w:bCs/>
                <w:color w:val="000000"/>
                <w:sz w:val="22"/>
                <w:szCs w:val="22"/>
                <w:lang w:val="en-GB"/>
              </w:rPr>
            </w:pPr>
            <w:r>
              <w:rPr>
                <w:rFonts w:ascii="Calibri" w:hAnsi="Calibri" w:cs="Arial"/>
                <w:b/>
                <w:bCs/>
                <w:color w:val="000000"/>
                <w:sz w:val="22"/>
                <w:szCs w:val="22"/>
                <w:lang w:val="en-GB"/>
              </w:rPr>
              <w:t xml:space="preserve">8.2.3 </w:t>
            </w:r>
            <w:r w:rsidR="00482A34" w:rsidRPr="00482A34">
              <w:rPr>
                <w:rFonts w:ascii="Calibri" w:hAnsi="Calibri" w:cs="Arial"/>
                <w:b/>
                <w:bCs/>
                <w:color w:val="000000"/>
                <w:sz w:val="22"/>
                <w:szCs w:val="22"/>
                <w:lang w:val="en-GB"/>
              </w:rPr>
              <w:t>Financial Documents</w:t>
            </w:r>
          </w:p>
          <w:p w14:paraId="0808A953" w14:textId="77777777" w:rsidR="00482A34" w:rsidRPr="00482A34" w:rsidRDefault="00482A34" w:rsidP="00482A34">
            <w:pPr>
              <w:numPr>
                <w:ilvl w:val="0"/>
                <w:numId w:val="34"/>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Audited financial statements for the previous two fiscal years</w:t>
            </w:r>
          </w:p>
          <w:p w14:paraId="4F5479CB" w14:textId="77777777" w:rsidR="00482A34" w:rsidRPr="00482A34" w:rsidRDefault="00482A34" w:rsidP="00482A34">
            <w:pPr>
              <w:numPr>
                <w:ilvl w:val="0"/>
                <w:numId w:val="34"/>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Bank reference letter and/or proof of financial solvency</w:t>
            </w:r>
          </w:p>
          <w:p w14:paraId="76D133C3" w14:textId="77777777" w:rsidR="00482A34" w:rsidRPr="00482A34" w:rsidRDefault="00482A34" w:rsidP="00482A34">
            <w:pPr>
              <w:numPr>
                <w:ilvl w:val="0"/>
                <w:numId w:val="34"/>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Statement of annual turnover for the previous two years</w:t>
            </w:r>
          </w:p>
          <w:p w14:paraId="093EA6AD" w14:textId="77777777" w:rsidR="00482A34" w:rsidRPr="00482A34" w:rsidRDefault="002D17C5" w:rsidP="00482A34">
            <w:pPr>
              <w:tabs>
                <w:tab w:val="left" w:pos="344"/>
              </w:tabs>
              <w:autoSpaceDE w:val="0"/>
              <w:autoSpaceDN w:val="0"/>
              <w:adjustRightInd w:val="0"/>
              <w:rPr>
                <w:rFonts w:ascii="Calibri" w:hAnsi="Calibri" w:cs="Arial"/>
                <w:color w:val="000000"/>
                <w:sz w:val="22"/>
                <w:szCs w:val="22"/>
                <w:lang w:val="en-GB"/>
              </w:rPr>
            </w:pPr>
            <w:r>
              <w:rPr>
                <w:rFonts w:ascii="Calibri" w:hAnsi="Calibri" w:cs="Arial"/>
                <w:color w:val="000000"/>
                <w:sz w:val="22"/>
                <w:szCs w:val="22"/>
                <w:lang w:val="en-GB"/>
              </w:rPr>
              <w:pict w14:anchorId="54040184">
                <v:rect id="_x0000_i1027" style="width:0;height:1.5pt" o:hralign="center" o:hrstd="t" o:hr="t" fillcolor="#a0a0a0" stroked="f"/>
              </w:pict>
            </w:r>
          </w:p>
          <w:p w14:paraId="438CEDF3" w14:textId="053E7513" w:rsidR="00482A34" w:rsidRPr="00482A34" w:rsidRDefault="00897DAF" w:rsidP="00482A34">
            <w:pPr>
              <w:tabs>
                <w:tab w:val="left" w:pos="344"/>
              </w:tabs>
              <w:autoSpaceDE w:val="0"/>
              <w:autoSpaceDN w:val="0"/>
              <w:adjustRightInd w:val="0"/>
              <w:rPr>
                <w:rFonts w:ascii="Calibri" w:hAnsi="Calibri" w:cs="Arial"/>
                <w:b/>
                <w:bCs/>
                <w:color w:val="000000"/>
                <w:sz w:val="22"/>
                <w:szCs w:val="22"/>
                <w:lang w:val="en-GB"/>
              </w:rPr>
            </w:pPr>
            <w:r>
              <w:rPr>
                <w:rFonts w:ascii="Calibri" w:hAnsi="Calibri" w:cs="Arial"/>
                <w:b/>
                <w:bCs/>
                <w:color w:val="000000"/>
                <w:sz w:val="22"/>
                <w:szCs w:val="22"/>
                <w:lang w:val="en-GB"/>
              </w:rPr>
              <w:t xml:space="preserve">8.2.4 </w:t>
            </w:r>
            <w:r w:rsidR="00482A34" w:rsidRPr="00482A34">
              <w:rPr>
                <w:rFonts w:ascii="Calibri" w:hAnsi="Calibri" w:cs="Arial"/>
                <w:b/>
                <w:bCs/>
                <w:color w:val="000000"/>
                <w:sz w:val="22"/>
                <w:szCs w:val="22"/>
                <w:lang w:val="en-GB"/>
              </w:rPr>
              <w:t>Professional Capacity</w:t>
            </w:r>
          </w:p>
          <w:p w14:paraId="10915879" w14:textId="77777777" w:rsidR="00482A34" w:rsidRPr="00482A34" w:rsidRDefault="00482A34" w:rsidP="00482A34">
            <w:pPr>
              <w:numPr>
                <w:ilvl w:val="0"/>
                <w:numId w:val="35"/>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Organisation Chart</w:t>
            </w:r>
          </w:p>
          <w:p w14:paraId="32FBE197" w14:textId="77777777" w:rsidR="00482A34" w:rsidRPr="00482A34" w:rsidRDefault="00482A34" w:rsidP="00482A34">
            <w:pPr>
              <w:numPr>
                <w:ilvl w:val="0"/>
                <w:numId w:val="35"/>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CVs of Key Management and Operational Personnel</w:t>
            </w:r>
          </w:p>
          <w:p w14:paraId="040A2A36" w14:textId="77777777" w:rsidR="00482A34" w:rsidRPr="00482A34" w:rsidRDefault="00482A34" w:rsidP="00482A34">
            <w:pPr>
              <w:numPr>
                <w:ilvl w:val="0"/>
                <w:numId w:val="35"/>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Minimum three client references for similar air transport services performed during the previous three years</w:t>
            </w:r>
          </w:p>
          <w:p w14:paraId="1502109E" w14:textId="77777777" w:rsidR="00482A34" w:rsidRPr="00482A34" w:rsidRDefault="00482A34" w:rsidP="00482A34">
            <w:pPr>
              <w:numPr>
                <w:ilvl w:val="0"/>
                <w:numId w:val="35"/>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Description of local representation and operational presence in Kenya and South Sudan</w:t>
            </w:r>
          </w:p>
          <w:p w14:paraId="12D803AA" w14:textId="14F9A655" w:rsidR="008253AA" w:rsidRPr="00A511F6" w:rsidRDefault="008253AA" w:rsidP="00482A34">
            <w:pPr>
              <w:tabs>
                <w:tab w:val="left" w:pos="344"/>
              </w:tabs>
              <w:autoSpaceDE w:val="0"/>
              <w:autoSpaceDN w:val="0"/>
              <w:adjustRightInd w:val="0"/>
              <w:rPr>
                <w:rFonts w:ascii="Calibri" w:hAnsi="Calibri" w:cs="Arial"/>
                <w:color w:val="000000"/>
                <w:sz w:val="22"/>
                <w:szCs w:val="22"/>
              </w:rPr>
            </w:pPr>
          </w:p>
        </w:tc>
        <w:tc>
          <w:tcPr>
            <w:tcW w:w="2135" w:type="dxa"/>
          </w:tcPr>
          <w:p w14:paraId="04114F41" w14:textId="77777777" w:rsidR="0054523A" w:rsidRPr="00A511F6" w:rsidRDefault="000259BE" w:rsidP="00DD2C91">
            <w:pPr>
              <w:tabs>
                <w:tab w:val="left" w:pos="344"/>
              </w:tabs>
              <w:autoSpaceDE w:val="0"/>
              <w:autoSpaceDN w:val="0"/>
              <w:adjustRightInd w:val="0"/>
              <w:rPr>
                <w:rFonts w:ascii="Calibri" w:hAnsi="Calibri" w:cs="Arial"/>
                <w:color w:val="000000"/>
                <w:sz w:val="22"/>
                <w:szCs w:val="22"/>
              </w:rPr>
            </w:pPr>
            <w:r w:rsidRPr="00A511F6">
              <w:rPr>
                <w:rFonts w:ascii="Calibri" w:hAnsi="Calibri" w:cs="Arial"/>
                <w:color w:val="000000"/>
                <w:sz w:val="22"/>
                <w:szCs w:val="22"/>
              </w:rPr>
              <w:lastRenderedPageBreak/>
              <w:t>Annex B</w:t>
            </w:r>
          </w:p>
        </w:tc>
      </w:tr>
      <w:tr w:rsidR="0054523A" w:rsidRPr="00A511F6" w14:paraId="0909C8E4" w14:textId="77777777" w:rsidTr="00CD6702">
        <w:tc>
          <w:tcPr>
            <w:tcW w:w="3346" w:type="dxa"/>
          </w:tcPr>
          <w:p w14:paraId="2DF639EA" w14:textId="2C923BE2" w:rsidR="0054523A" w:rsidRPr="00A511F6" w:rsidRDefault="005A529D" w:rsidP="00EF2D33">
            <w:pPr>
              <w:autoSpaceDE w:val="0"/>
              <w:autoSpaceDN w:val="0"/>
              <w:adjustRightInd w:val="0"/>
              <w:rPr>
                <w:rFonts w:ascii="Calibri" w:hAnsi="Calibri" w:cs="Arial"/>
                <w:color w:val="000000"/>
                <w:sz w:val="22"/>
                <w:szCs w:val="22"/>
              </w:rPr>
            </w:pPr>
            <w:r>
              <w:rPr>
                <w:rFonts w:ascii="Calibri" w:hAnsi="Calibri" w:cs="Arial"/>
                <w:color w:val="000000"/>
                <w:sz w:val="22"/>
                <w:szCs w:val="22"/>
              </w:rPr>
              <w:t xml:space="preserve">8.3 </w:t>
            </w:r>
            <w:ins w:id="66" w:author="Emma Kipsanai" w:date="2026-08-28T12:32:00Z" w16du:dateUtc="2026-08-28T09:32:00Z">
              <w:r w:rsidR="00F758F6" w:rsidRPr="00F758F6">
                <w:rPr>
                  <w:rFonts w:ascii="Calibri" w:hAnsi="Calibri" w:cs="Arial"/>
                  <w:color w:val="000000"/>
                  <w:sz w:val="22"/>
                  <w:szCs w:val="22"/>
                </w:rPr>
                <w:t>Medair Policies Acknowledgement form</w:t>
              </w:r>
            </w:ins>
            <w:del w:id="67" w:author="Emma Kipsanai" w:date="2026-08-28T12:32:00Z" w16du:dateUtc="2026-08-28T09:32:00Z">
              <w:r w:rsidR="0054523A" w:rsidRPr="00A511F6" w:rsidDel="00F758F6">
                <w:rPr>
                  <w:rFonts w:ascii="Calibri" w:hAnsi="Calibri" w:cs="Arial"/>
                  <w:color w:val="000000"/>
                  <w:sz w:val="22"/>
                  <w:szCs w:val="22"/>
                </w:rPr>
                <w:delText>Code of Ethics</w:delText>
              </w:r>
            </w:del>
          </w:p>
        </w:tc>
        <w:tc>
          <w:tcPr>
            <w:tcW w:w="4559" w:type="dxa"/>
          </w:tcPr>
          <w:p w14:paraId="5A187E94" w14:textId="05B475B3" w:rsidR="00F32A1A" w:rsidRPr="00A511F6" w:rsidRDefault="00F32A1A" w:rsidP="00EF2D33">
            <w:pPr>
              <w:rPr>
                <w:rFonts w:ascii="Calibri" w:hAnsi="Calibri" w:cs="Arial"/>
                <w:color w:val="000000"/>
                <w:sz w:val="22"/>
                <w:szCs w:val="22"/>
              </w:rPr>
            </w:pPr>
            <w:r w:rsidRPr="3085FD0F">
              <w:rPr>
                <w:rFonts w:ascii="Calibri" w:hAnsi="Calibri" w:cs="Arial"/>
                <w:color w:val="000000" w:themeColor="text1"/>
                <w:sz w:val="22"/>
                <w:szCs w:val="22"/>
              </w:rPr>
              <w:t xml:space="preserve">Medair expects its suppliers to follow ethical business practices and </w:t>
            </w:r>
            <w:r w:rsidR="008220C3" w:rsidRPr="3085FD0F">
              <w:rPr>
                <w:rFonts w:ascii="Calibri" w:hAnsi="Calibri" w:cs="Arial"/>
                <w:color w:val="000000" w:themeColor="text1"/>
                <w:sz w:val="22"/>
                <w:szCs w:val="22"/>
              </w:rPr>
              <w:t>to be socially accountable. </w:t>
            </w:r>
            <w:r w:rsidRPr="3085FD0F">
              <w:rPr>
                <w:rFonts w:ascii="Calibri" w:hAnsi="Calibri" w:cs="Arial"/>
                <w:color w:val="000000" w:themeColor="text1"/>
                <w:sz w:val="22"/>
                <w:szCs w:val="22"/>
              </w:rPr>
              <w:t xml:space="preserve">Those expectations are set out in Annexes </w:t>
            </w:r>
            <w:r w:rsidR="00313C5E" w:rsidRPr="3085FD0F">
              <w:rPr>
                <w:rFonts w:ascii="Calibri" w:hAnsi="Calibri" w:cs="Arial"/>
                <w:color w:val="000000" w:themeColor="text1"/>
                <w:sz w:val="22"/>
                <w:szCs w:val="22"/>
              </w:rPr>
              <w:t>C.</w:t>
            </w:r>
          </w:p>
          <w:p w14:paraId="78BCD2EC" w14:textId="77777777" w:rsidR="0054523A" w:rsidRPr="00A511F6" w:rsidRDefault="0054523A" w:rsidP="00EF2D33">
            <w:pPr>
              <w:autoSpaceDE w:val="0"/>
              <w:autoSpaceDN w:val="0"/>
              <w:adjustRightInd w:val="0"/>
              <w:rPr>
                <w:rFonts w:ascii="Calibri" w:hAnsi="Calibri" w:cs="Arial"/>
                <w:color w:val="000000"/>
                <w:sz w:val="22"/>
                <w:szCs w:val="22"/>
              </w:rPr>
            </w:pPr>
          </w:p>
        </w:tc>
        <w:tc>
          <w:tcPr>
            <w:tcW w:w="2135" w:type="dxa"/>
          </w:tcPr>
          <w:p w14:paraId="7EF49BCB" w14:textId="77777777" w:rsidR="0054523A" w:rsidRPr="00A511F6" w:rsidRDefault="000259BE" w:rsidP="00EF2D33">
            <w:pPr>
              <w:autoSpaceDE w:val="0"/>
              <w:autoSpaceDN w:val="0"/>
              <w:adjustRightInd w:val="0"/>
              <w:rPr>
                <w:rFonts w:ascii="Calibri" w:hAnsi="Calibri" w:cs="Arial"/>
                <w:color w:val="000000"/>
                <w:sz w:val="22"/>
                <w:szCs w:val="22"/>
              </w:rPr>
            </w:pPr>
            <w:r w:rsidRPr="00A511F6">
              <w:rPr>
                <w:rFonts w:ascii="Calibri" w:hAnsi="Calibri" w:cs="Arial"/>
                <w:color w:val="000000"/>
                <w:sz w:val="22"/>
                <w:szCs w:val="22"/>
              </w:rPr>
              <w:t>Annex C</w:t>
            </w:r>
          </w:p>
        </w:tc>
      </w:tr>
      <w:tr w:rsidR="0054523A" w:rsidRPr="00A511F6" w14:paraId="5F867EFE" w14:textId="77777777" w:rsidTr="00CD6702">
        <w:tc>
          <w:tcPr>
            <w:tcW w:w="3346" w:type="dxa"/>
          </w:tcPr>
          <w:p w14:paraId="576C75F8" w14:textId="65A70ED9" w:rsidR="0054523A" w:rsidRPr="00A511F6" w:rsidRDefault="005A529D" w:rsidP="00EF2D33">
            <w:pPr>
              <w:autoSpaceDE w:val="0"/>
              <w:autoSpaceDN w:val="0"/>
              <w:adjustRightInd w:val="0"/>
              <w:rPr>
                <w:rFonts w:ascii="Calibri" w:hAnsi="Calibri" w:cs="Arial"/>
                <w:color w:val="000000"/>
                <w:sz w:val="22"/>
                <w:szCs w:val="22"/>
                <w:highlight w:val="magenta"/>
              </w:rPr>
            </w:pPr>
            <w:r>
              <w:rPr>
                <w:rFonts w:ascii="Calibri" w:hAnsi="Calibri" w:cs="Arial"/>
                <w:color w:val="000000"/>
                <w:sz w:val="22"/>
                <w:szCs w:val="22"/>
              </w:rPr>
              <w:t xml:space="preserve">8.4 </w:t>
            </w:r>
            <w:r w:rsidR="0054523A" w:rsidRPr="005A529D">
              <w:rPr>
                <w:rFonts w:ascii="Calibri" w:hAnsi="Calibri" w:cs="Arial"/>
                <w:color w:val="000000"/>
                <w:sz w:val="22"/>
                <w:szCs w:val="22"/>
              </w:rPr>
              <w:t>Technical documentation</w:t>
            </w:r>
          </w:p>
        </w:tc>
        <w:tc>
          <w:tcPr>
            <w:tcW w:w="4559" w:type="dxa"/>
          </w:tcPr>
          <w:p w14:paraId="300F4507" w14:textId="234FF4B1" w:rsidR="00482A34" w:rsidRPr="00482A34" w:rsidRDefault="005A529D" w:rsidP="00482A34">
            <w:pPr>
              <w:tabs>
                <w:tab w:val="left" w:pos="344"/>
              </w:tabs>
              <w:autoSpaceDE w:val="0"/>
              <w:autoSpaceDN w:val="0"/>
              <w:adjustRightInd w:val="0"/>
              <w:rPr>
                <w:rFonts w:ascii="Calibri" w:hAnsi="Calibri" w:cs="Arial"/>
                <w:b/>
                <w:bCs/>
                <w:color w:val="000000"/>
                <w:sz w:val="22"/>
                <w:szCs w:val="22"/>
                <w:lang w:val="en-GB"/>
              </w:rPr>
            </w:pPr>
            <w:r>
              <w:rPr>
                <w:rFonts w:ascii="Calibri" w:hAnsi="Calibri" w:cs="Arial"/>
                <w:b/>
                <w:bCs/>
                <w:color w:val="000000"/>
                <w:sz w:val="22"/>
                <w:szCs w:val="22"/>
                <w:lang w:val="en-GB"/>
              </w:rPr>
              <w:t>8.4</w:t>
            </w:r>
            <w:r w:rsidR="006314E3">
              <w:rPr>
                <w:rFonts w:ascii="Calibri" w:hAnsi="Calibri" w:cs="Arial"/>
                <w:b/>
                <w:bCs/>
                <w:color w:val="000000"/>
                <w:sz w:val="22"/>
                <w:szCs w:val="22"/>
                <w:lang w:val="en-GB"/>
              </w:rPr>
              <w:t xml:space="preserve">.1 </w:t>
            </w:r>
            <w:r w:rsidR="00482A34" w:rsidRPr="00482A34">
              <w:rPr>
                <w:rFonts w:ascii="Calibri" w:hAnsi="Calibri" w:cs="Arial"/>
                <w:b/>
                <w:bCs/>
                <w:color w:val="000000"/>
                <w:sz w:val="22"/>
                <w:szCs w:val="22"/>
                <w:lang w:val="en-GB"/>
              </w:rPr>
              <w:t>Aircraft Documentation</w:t>
            </w:r>
          </w:p>
          <w:p w14:paraId="54D7EFF7" w14:textId="77777777" w:rsidR="00482A34" w:rsidRPr="00482A34" w:rsidRDefault="00482A34" w:rsidP="00482A34">
            <w:p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For all aircraft proposed under this tender:</w:t>
            </w:r>
          </w:p>
          <w:p w14:paraId="7B1DA913" w14:textId="77777777" w:rsidR="00482A34" w:rsidRPr="00482A34" w:rsidRDefault="00482A34" w:rsidP="00482A34">
            <w:pPr>
              <w:numPr>
                <w:ilvl w:val="0"/>
                <w:numId w:val="29"/>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Aircraft Fleet List</w:t>
            </w:r>
          </w:p>
          <w:p w14:paraId="3BEC2FA5" w14:textId="77777777" w:rsidR="00482A34" w:rsidRPr="00482A34" w:rsidRDefault="00482A34" w:rsidP="00482A34">
            <w:pPr>
              <w:numPr>
                <w:ilvl w:val="0"/>
                <w:numId w:val="29"/>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Certificate of Registration for each aircraft</w:t>
            </w:r>
          </w:p>
          <w:p w14:paraId="6EEC9C96" w14:textId="77777777" w:rsidR="00482A34" w:rsidRPr="00482A34" w:rsidRDefault="00482A34" w:rsidP="00482A34">
            <w:pPr>
              <w:numPr>
                <w:ilvl w:val="0"/>
                <w:numId w:val="29"/>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Certificate of Airworthiness for each aircraft</w:t>
            </w:r>
          </w:p>
          <w:p w14:paraId="064029EC" w14:textId="77777777" w:rsidR="00482A34" w:rsidRPr="00482A34" w:rsidRDefault="00482A34" w:rsidP="00482A34">
            <w:pPr>
              <w:numPr>
                <w:ilvl w:val="0"/>
                <w:numId w:val="29"/>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Aircraft payload specifications</w:t>
            </w:r>
          </w:p>
          <w:p w14:paraId="6694E6EC" w14:textId="77777777" w:rsidR="00482A34" w:rsidRPr="00482A34" w:rsidRDefault="00482A34" w:rsidP="00482A34">
            <w:pPr>
              <w:numPr>
                <w:ilvl w:val="0"/>
                <w:numId w:val="29"/>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Aircraft availability plan demonstrating availability of aircraft and crew within 72 hours' notice</w:t>
            </w:r>
          </w:p>
          <w:p w14:paraId="796BE1AB" w14:textId="77777777" w:rsidR="00482A34" w:rsidRPr="00482A34" w:rsidRDefault="00482A34" w:rsidP="00482A34">
            <w:pPr>
              <w:numPr>
                <w:ilvl w:val="0"/>
                <w:numId w:val="29"/>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Description of ability to carry mixed passenger and cargo loads where applicable</w:t>
            </w:r>
          </w:p>
          <w:p w14:paraId="3ABD5994" w14:textId="77777777" w:rsidR="00482A34" w:rsidRPr="00482A34" w:rsidRDefault="002D17C5" w:rsidP="00482A34">
            <w:pPr>
              <w:tabs>
                <w:tab w:val="left" w:pos="344"/>
              </w:tabs>
              <w:autoSpaceDE w:val="0"/>
              <w:autoSpaceDN w:val="0"/>
              <w:adjustRightInd w:val="0"/>
              <w:rPr>
                <w:rFonts w:ascii="Calibri" w:hAnsi="Calibri" w:cs="Arial"/>
                <w:color w:val="000000"/>
                <w:sz w:val="22"/>
                <w:szCs w:val="22"/>
                <w:lang w:val="en-GB"/>
              </w:rPr>
            </w:pPr>
            <w:r>
              <w:rPr>
                <w:rFonts w:ascii="Calibri" w:hAnsi="Calibri" w:cs="Arial"/>
                <w:color w:val="000000"/>
                <w:sz w:val="22"/>
                <w:szCs w:val="22"/>
                <w:lang w:val="en-GB"/>
              </w:rPr>
              <w:pict w14:anchorId="494BE188">
                <v:rect id="_x0000_i1028" style="width:0;height:1.5pt" o:hralign="center" o:hrstd="t" o:hr="t" fillcolor="#a0a0a0" stroked="f"/>
              </w:pict>
            </w:r>
          </w:p>
          <w:p w14:paraId="0D22515E" w14:textId="18694A8B" w:rsidR="00482A34" w:rsidRPr="00482A34" w:rsidRDefault="006314E3" w:rsidP="00482A34">
            <w:pPr>
              <w:tabs>
                <w:tab w:val="left" w:pos="344"/>
              </w:tabs>
              <w:autoSpaceDE w:val="0"/>
              <w:autoSpaceDN w:val="0"/>
              <w:adjustRightInd w:val="0"/>
              <w:rPr>
                <w:rFonts w:ascii="Calibri" w:hAnsi="Calibri" w:cs="Arial"/>
                <w:b/>
                <w:bCs/>
                <w:color w:val="000000"/>
                <w:sz w:val="22"/>
                <w:szCs w:val="22"/>
                <w:lang w:val="en-GB"/>
              </w:rPr>
            </w:pPr>
            <w:r>
              <w:rPr>
                <w:rFonts w:ascii="Calibri" w:hAnsi="Calibri" w:cs="Arial"/>
                <w:b/>
                <w:bCs/>
                <w:color w:val="000000"/>
                <w:sz w:val="22"/>
                <w:szCs w:val="22"/>
                <w:lang w:val="en-GB"/>
              </w:rPr>
              <w:lastRenderedPageBreak/>
              <w:t xml:space="preserve">8.4.2 </w:t>
            </w:r>
            <w:r w:rsidR="00482A34" w:rsidRPr="00482A34">
              <w:rPr>
                <w:rFonts w:ascii="Calibri" w:hAnsi="Calibri" w:cs="Arial"/>
                <w:b/>
                <w:bCs/>
                <w:color w:val="000000"/>
                <w:sz w:val="22"/>
                <w:szCs w:val="22"/>
                <w:lang w:val="en-GB"/>
              </w:rPr>
              <w:t>Safety, Maintenance and Regulatory Compliance</w:t>
            </w:r>
          </w:p>
          <w:p w14:paraId="78984B60" w14:textId="77777777" w:rsidR="00482A34" w:rsidRPr="00482A34" w:rsidRDefault="00482A34" w:rsidP="00482A34">
            <w:pPr>
              <w:numPr>
                <w:ilvl w:val="0"/>
                <w:numId w:val="30"/>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Safety record for the previous three years, including accidents, incidents, serious incidents and corrective actions</w:t>
            </w:r>
          </w:p>
          <w:p w14:paraId="0590A5FA" w14:textId="77777777" w:rsidR="00482A34" w:rsidRPr="00482A34" w:rsidRDefault="00482A34" w:rsidP="00482A34">
            <w:pPr>
              <w:numPr>
                <w:ilvl w:val="0"/>
                <w:numId w:val="30"/>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Civil Aviation Authority audit reports, inspection findings, observations and/or corrective action reports for the previous three years</w:t>
            </w:r>
          </w:p>
          <w:p w14:paraId="193C244A" w14:textId="77777777" w:rsidR="00482A34" w:rsidRPr="00482A34" w:rsidRDefault="00482A34" w:rsidP="00482A34">
            <w:pPr>
              <w:numPr>
                <w:ilvl w:val="0"/>
                <w:numId w:val="30"/>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Safety Management System (SMS) policy or summary</w:t>
            </w:r>
          </w:p>
          <w:p w14:paraId="3348F4C3" w14:textId="77777777" w:rsidR="00482A34" w:rsidRPr="00482A34" w:rsidRDefault="00482A34" w:rsidP="00482A34">
            <w:pPr>
              <w:numPr>
                <w:ilvl w:val="0"/>
                <w:numId w:val="30"/>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Maintenance schedule for each aircraft</w:t>
            </w:r>
          </w:p>
          <w:p w14:paraId="10E2BA6E" w14:textId="77777777" w:rsidR="00482A34" w:rsidRPr="00482A34" w:rsidRDefault="00482A34" w:rsidP="00482A34">
            <w:pPr>
              <w:numPr>
                <w:ilvl w:val="0"/>
                <w:numId w:val="30"/>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Maintenance and service history records for each aircraft</w:t>
            </w:r>
          </w:p>
          <w:p w14:paraId="6516BC6A" w14:textId="77777777" w:rsidR="00482A34" w:rsidRPr="00482A34" w:rsidRDefault="00482A34" w:rsidP="00482A34">
            <w:pPr>
              <w:numPr>
                <w:ilvl w:val="0"/>
                <w:numId w:val="30"/>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Details of approved maintenance organisations and licensed maintenance engineers supporting the fleet</w:t>
            </w:r>
          </w:p>
          <w:p w14:paraId="34472006" w14:textId="77777777" w:rsidR="00482A34" w:rsidRPr="00482A34" w:rsidRDefault="00482A34" w:rsidP="00482A34">
            <w:pPr>
              <w:numPr>
                <w:ilvl w:val="0"/>
                <w:numId w:val="30"/>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Description of maintenance facilities and support arrangements available in South Sudan and Kenya</w:t>
            </w:r>
          </w:p>
          <w:p w14:paraId="27A46724" w14:textId="77777777" w:rsidR="00482A34" w:rsidRPr="00482A34" w:rsidRDefault="00482A34" w:rsidP="00482A34">
            <w:pPr>
              <w:numPr>
                <w:ilvl w:val="0"/>
                <w:numId w:val="30"/>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Evidence of recurrent training completed by pilots and maintenance personnel during the previous 12 months</w:t>
            </w:r>
          </w:p>
          <w:p w14:paraId="69158533" w14:textId="77777777" w:rsidR="00482A34" w:rsidRPr="00482A34" w:rsidRDefault="002D17C5" w:rsidP="00482A34">
            <w:pPr>
              <w:tabs>
                <w:tab w:val="left" w:pos="344"/>
              </w:tabs>
              <w:autoSpaceDE w:val="0"/>
              <w:autoSpaceDN w:val="0"/>
              <w:adjustRightInd w:val="0"/>
              <w:rPr>
                <w:rFonts w:ascii="Calibri" w:hAnsi="Calibri" w:cs="Arial"/>
                <w:color w:val="000000"/>
                <w:sz w:val="22"/>
                <w:szCs w:val="22"/>
                <w:lang w:val="en-GB"/>
              </w:rPr>
            </w:pPr>
            <w:r>
              <w:rPr>
                <w:rFonts w:ascii="Calibri" w:hAnsi="Calibri" w:cs="Arial"/>
                <w:color w:val="000000"/>
                <w:sz w:val="22"/>
                <w:szCs w:val="22"/>
                <w:lang w:val="en-GB"/>
              </w:rPr>
              <w:pict w14:anchorId="7F17FF5C">
                <v:rect id="_x0000_i1029" style="width:0;height:1.5pt" o:hralign="center" o:hrstd="t" o:hr="t" fillcolor="#a0a0a0" stroked="f"/>
              </w:pict>
            </w:r>
          </w:p>
          <w:p w14:paraId="79A3ED69" w14:textId="259B2500" w:rsidR="00482A34" w:rsidRPr="00482A34" w:rsidRDefault="006314E3" w:rsidP="00482A34">
            <w:pPr>
              <w:tabs>
                <w:tab w:val="left" w:pos="344"/>
              </w:tabs>
              <w:autoSpaceDE w:val="0"/>
              <w:autoSpaceDN w:val="0"/>
              <w:adjustRightInd w:val="0"/>
              <w:rPr>
                <w:rFonts w:ascii="Calibri" w:hAnsi="Calibri" w:cs="Arial"/>
                <w:b/>
                <w:bCs/>
                <w:color w:val="000000"/>
                <w:sz w:val="22"/>
                <w:szCs w:val="22"/>
                <w:lang w:val="en-GB"/>
              </w:rPr>
            </w:pPr>
            <w:r>
              <w:rPr>
                <w:rFonts w:ascii="Calibri" w:hAnsi="Calibri" w:cs="Arial"/>
                <w:b/>
                <w:bCs/>
                <w:color w:val="000000"/>
                <w:sz w:val="22"/>
                <w:szCs w:val="22"/>
                <w:lang w:val="en-GB"/>
              </w:rPr>
              <w:t xml:space="preserve">8.4.3 </w:t>
            </w:r>
            <w:r w:rsidR="00482A34" w:rsidRPr="00482A34">
              <w:rPr>
                <w:rFonts w:ascii="Calibri" w:hAnsi="Calibri" w:cs="Arial"/>
                <w:b/>
                <w:bCs/>
                <w:color w:val="000000"/>
                <w:sz w:val="22"/>
                <w:szCs w:val="22"/>
                <w:lang w:val="en-GB"/>
              </w:rPr>
              <w:t>Dangerous Goods Capability</w:t>
            </w:r>
          </w:p>
          <w:p w14:paraId="20D7C6F6" w14:textId="77777777" w:rsidR="00482A34" w:rsidRPr="00482A34" w:rsidRDefault="00482A34" w:rsidP="00482A34">
            <w:p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Where applicable:</w:t>
            </w:r>
          </w:p>
          <w:p w14:paraId="10F8A1EA" w14:textId="77777777" w:rsidR="00482A34" w:rsidRPr="00482A34" w:rsidRDefault="00482A34" w:rsidP="00482A34">
            <w:pPr>
              <w:numPr>
                <w:ilvl w:val="0"/>
                <w:numId w:val="31"/>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Evidence of authorization to transport Dangerous Goods issued by the relevant Civil Aviation Authority</w:t>
            </w:r>
          </w:p>
          <w:p w14:paraId="2D68399E" w14:textId="77777777" w:rsidR="00482A34" w:rsidRPr="00482A34" w:rsidRDefault="00482A34" w:rsidP="00482A34">
            <w:pPr>
              <w:numPr>
                <w:ilvl w:val="0"/>
                <w:numId w:val="31"/>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Copy of the relevant Operations Specifications authorizing Dangerous Goods transport</w:t>
            </w:r>
          </w:p>
          <w:p w14:paraId="1277314D" w14:textId="77777777" w:rsidR="00482A34" w:rsidRPr="00482A34" w:rsidRDefault="00482A34" w:rsidP="00482A34">
            <w:pPr>
              <w:numPr>
                <w:ilvl w:val="0"/>
                <w:numId w:val="31"/>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List of Dangerous Goods classes authorized for transport</w:t>
            </w:r>
          </w:p>
          <w:p w14:paraId="01AB14B8" w14:textId="77777777" w:rsidR="00482A34" w:rsidRPr="00482A34" w:rsidRDefault="002D17C5" w:rsidP="00482A34">
            <w:pPr>
              <w:tabs>
                <w:tab w:val="left" w:pos="344"/>
              </w:tabs>
              <w:autoSpaceDE w:val="0"/>
              <w:autoSpaceDN w:val="0"/>
              <w:adjustRightInd w:val="0"/>
              <w:rPr>
                <w:rFonts w:ascii="Calibri" w:hAnsi="Calibri" w:cs="Arial"/>
                <w:color w:val="000000"/>
                <w:sz w:val="22"/>
                <w:szCs w:val="22"/>
                <w:lang w:val="en-GB"/>
              </w:rPr>
            </w:pPr>
            <w:r>
              <w:rPr>
                <w:rFonts w:ascii="Calibri" w:hAnsi="Calibri" w:cs="Arial"/>
                <w:color w:val="000000"/>
                <w:sz w:val="22"/>
                <w:szCs w:val="22"/>
                <w:lang w:val="en-GB"/>
              </w:rPr>
              <w:pict w14:anchorId="56AC6E46">
                <v:rect id="_x0000_i1030" style="width:0;height:1.5pt" o:hralign="center" o:hrstd="t" o:hr="t" fillcolor="#a0a0a0" stroked="f"/>
              </w:pict>
            </w:r>
          </w:p>
          <w:p w14:paraId="1B467DBC" w14:textId="7943C3DA" w:rsidR="00482A34" w:rsidRPr="00482A34" w:rsidRDefault="006314E3" w:rsidP="00482A34">
            <w:pPr>
              <w:tabs>
                <w:tab w:val="left" w:pos="344"/>
              </w:tabs>
              <w:autoSpaceDE w:val="0"/>
              <w:autoSpaceDN w:val="0"/>
              <w:adjustRightInd w:val="0"/>
              <w:rPr>
                <w:rFonts w:ascii="Calibri" w:hAnsi="Calibri" w:cs="Arial"/>
                <w:b/>
                <w:bCs/>
                <w:color w:val="000000"/>
                <w:sz w:val="22"/>
                <w:szCs w:val="22"/>
                <w:lang w:val="en-GB"/>
              </w:rPr>
            </w:pPr>
            <w:r>
              <w:rPr>
                <w:rFonts w:ascii="Calibri" w:hAnsi="Calibri" w:cs="Arial"/>
                <w:b/>
                <w:bCs/>
                <w:color w:val="000000"/>
                <w:sz w:val="22"/>
                <w:szCs w:val="22"/>
                <w:lang w:val="en-GB"/>
              </w:rPr>
              <w:t xml:space="preserve">8.4.4 </w:t>
            </w:r>
            <w:r w:rsidR="00482A34" w:rsidRPr="00482A34">
              <w:rPr>
                <w:rFonts w:ascii="Calibri" w:hAnsi="Calibri" w:cs="Arial"/>
                <w:b/>
                <w:bCs/>
                <w:color w:val="000000"/>
                <w:sz w:val="22"/>
                <w:szCs w:val="22"/>
                <w:lang w:val="en-GB"/>
              </w:rPr>
              <w:t>Operational Capability</w:t>
            </w:r>
          </w:p>
          <w:p w14:paraId="7A525330" w14:textId="77777777" w:rsidR="00482A34" w:rsidRPr="00482A34" w:rsidRDefault="00482A34" w:rsidP="00482A34">
            <w:pPr>
              <w:numPr>
                <w:ilvl w:val="0"/>
                <w:numId w:val="32"/>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Current operating schedule</w:t>
            </w:r>
          </w:p>
          <w:p w14:paraId="434E4AA1" w14:textId="77777777" w:rsidR="00482A34" w:rsidRPr="00482A34" w:rsidRDefault="00482A34" w:rsidP="00482A34">
            <w:pPr>
              <w:numPr>
                <w:ilvl w:val="0"/>
                <w:numId w:val="32"/>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Description of current operations within South Sudan</w:t>
            </w:r>
          </w:p>
          <w:p w14:paraId="2D91D56F" w14:textId="77777777" w:rsidR="00482A34" w:rsidRPr="00482A34" w:rsidRDefault="00482A34" w:rsidP="00482A34">
            <w:pPr>
              <w:numPr>
                <w:ilvl w:val="0"/>
                <w:numId w:val="32"/>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Description of capability to operate shuttle services between Juba and Nairobi</w:t>
            </w:r>
          </w:p>
          <w:p w14:paraId="4EB5E016" w14:textId="77777777" w:rsidR="00482A34" w:rsidRPr="00482A34" w:rsidRDefault="00482A34" w:rsidP="00482A34">
            <w:pPr>
              <w:numPr>
                <w:ilvl w:val="0"/>
                <w:numId w:val="32"/>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lastRenderedPageBreak/>
              <w:t>Evidence of timely submission of flight plans and operational approvals (e.g., JVMM approvals or equivalent)</w:t>
            </w:r>
          </w:p>
          <w:p w14:paraId="326280E3" w14:textId="77777777" w:rsidR="00482A34" w:rsidRPr="00482A34" w:rsidRDefault="00482A34" w:rsidP="00482A34">
            <w:pPr>
              <w:numPr>
                <w:ilvl w:val="0"/>
                <w:numId w:val="32"/>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Procedure for notification of schedule changes</w:t>
            </w:r>
          </w:p>
          <w:p w14:paraId="07F75697" w14:textId="77777777" w:rsidR="00482A34" w:rsidRPr="00482A34" w:rsidRDefault="00482A34" w:rsidP="00482A34">
            <w:pPr>
              <w:numPr>
                <w:ilvl w:val="0"/>
                <w:numId w:val="32"/>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Description of cargo collection services from customer locations, including Medair facilities</w:t>
            </w:r>
          </w:p>
          <w:p w14:paraId="36C19554" w14:textId="77777777" w:rsidR="00482A34" w:rsidRPr="00482A34" w:rsidRDefault="00482A34" w:rsidP="00482A34">
            <w:pPr>
              <w:numPr>
                <w:ilvl w:val="0"/>
                <w:numId w:val="32"/>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Description of cargo storage facilities and ability to store cargo before departure</w:t>
            </w:r>
          </w:p>
          <w:p w14:paraId="3B8A9361" w14:textId="77777777" w:rsidR="00482A34" w:rsidRPr="00482A34" w:rsidRDefault="00482A34" w:rsidP="00482A34">
            <w:pPr>
              <w:numPr>
                <w:ilvl w:val="0"/>
                <w:numId w:val="32"/>
              </w:numPr>
              <w:tabs>
                <w:tab w:val="left" w:pos="344"/>
              </w:tabs>
              <w:autoSpaceDE w:val="0"/>
              <w:autoSpaceDN w:val="0"/>
              <w:adjustRightInd w:val="0"/>
              <w:rPr>
                <w:rFonts w:ascii="Calibri" w:hAnsi="Calibri" w:cs="Arial"/>
                <w:color w:val="000000"/>
                <w:sz w:val="22"/>
                <w:szCs w:val="22"/>
                <w:lang w:val="en-GB"/>
              </w:rPr>
            </w:pPr>
            <w:r w:rsidRPr="00482A34">
              <w:rPr>
                <w:rFonts w:ascii="Calibri" w:hAnsi="Calibri" w:cs="Arial"/>
                <w:color w:val="000000"/>
                <w:sz w:val="22"/>
                <w:szCs w:val="22"/>
                <w:lang w:val="en-GB"/>
              </w:rPr>
              <w:t>Business Continuity and Contingency Plan covering aircraft unserviceability, pilot shortages and operational disruptions</w:t>
            </w:r>
          </w:p>
          <w:p w14:paraId="7D87D244" w14:textId="56F327D4" w:rsidR="008A2FD9" w:rsidRDefault="00C21D6A" w:rsidP="00482A34">
            <w:pPr>
              <w:tabs>
                <w:tab w:val="left" w:pos="344"/>
              </w:tabs>
              <w:autoSpaceDE w:val="0"/>
              <w:autoSpaceDN w:val="0"/>
              <w:adjustRightInd w:val="0"/>
              <w:rPr>
                <w:rFonts w:ascii="Calibri" w:hAnsi="Calibri" w:cs="Arial"/>
                <w:color w:val="000000"/>
                <w:sz w:val="22"/>
                <w:szCs w:val="22"/>
              </w:rPr>
            </w:pPr>
            <w:r>
              <w:rPr>
                <w:rFonts w:ascii="Calibri" w:hAnsi="Calibri" w:cs="Arial"/>
                <w:color w:val="000000"/>
                <w:sz w:val="22"/>
                <w:szCs w:val="22"/>
              </w:rPr>
              <w:t xml:space="preserve"> </w:t>
            </w:r>
          </w:p>
          <w:p w14:paraId="76F68C33" w14:textId="77777777" w:rsidR="0054523A" w:rsidRPr="00A511F6" w:rsidRDefault="0054523A" w:rsidP="00EF2D33">
            <w:pPr>
              <w:autoSpaceDE w:val="0"/>
              <w:autoSpaceDN w:val="0"/>
              <w:adjustRightInd w:val="0"/>
              <w:rPr>
                <w:rFonts w:ascii="Calibri" w:hAnsi="Calibri" w:cs="Arial"/>
                <w:color w:val="000000"/>
                <w:sz w:val="22"/>
                <w:szCs w:val="22"/>
                <w:highlight w:val="lightGray"/>
              </w:rPr>
            </w:pPr>
          </w:p>
        </w:tc>
        <w:tc>
          <w:tcPr>
            <w:tcW w:w="2135" w:type="dxa"/>
          </w:tcPr>
          <w:p w14:paraId="6B6D69F3" w14:textId="68BF03A1" w:rsidR="0054523A" w:rsidRPr="00A511F6" w:rsidRDefault="005A529D" w:rsidP="00EF2D33">
            <w:pPr>
              <w:autoSpaceDE w:val="0"/>
              <w:autoSpaceDN w:val="0"/>
              <w:adjustRightInd w:val="0"/>
              <w:rPr>
                <w:rFonts w:ascii="Calibri" w:hAnsi="Calibri" w:cs="Arial"/>
                <w:color w:val="000000"/>
                <w:sz w:val="22"/>
                <w:szCs w:val="22"/>
                <w:highlight w:val="magenta"/>
              </w:rPr>
            </w:pPr>
            <w:r w:rsidRPr="005A529D">
              <w:rPr>
                <w:rFonts w:ascii="Calibri" w:hAnsi="Calibri" w:cs="Arial"/>
                <w:color w:val="000000"/>
                <w:sz w:val="22"/>
                <w:szCs w:val="22"/>
              </w:rPr>
              <w:lastRenderedPageBreak/>
              <w:t>Annex…</w:t>
            </w:r>
          </w:p>
        </w:tc>
      </w:tr>
    </w:tbl>
    <w:p w14:paraId="5DADE35F" w14:textId="77777777" w:rsidR="00B01CF8" w:rsidRPr="00A511F6" w:rsidRDefault="00B01CF8" w:rsidP="00EF2D33">
      <w:pPr>
        <w:autoSpaceDE w:val="0"/>
        <w:autoSpaceDN w:val="0"/>
        <w:adjustRightInd w:val="0"/>
        <w:rPr>
          <w:rFonts w:ascii="Calibri" w:hAnsi="Calibri" w:cs="Arial"/>
          <w:b/>
          <w:bCs/>
          <w:color w:val="000000"/>
          <w:sz w:val="22"/>
          <w:szCs w:val="22"/>
        </w:rPr>
      </w:pPr>
    </w:p>
    <w:p w14:paraId="72F89E48" w14:textId="77777777" w:rsidR="00AD6E62" w:rsidRPr="00813363" w:rsidRDefault="00813363" w:rsidP="00EF2D33">
      <w:pPr>
        <w:pStyle w:val="Heading1"/>
        <w:numPr>
          <w:ilvl w:val="0"/>
          <w:numId w:val="22"/>
        </w:numPr>
        <w:rPr>
          <w:rFonts w:ascii="Calibri" w:hAnsi="Calibri" w:cs="Arial"/>
          <w:b w:val="0"/>
          <w:sz w:val="22"/>
          <w:szCs w:val="22"/>
        </w:rPr>
      </w:pPr>
      <w:bookmarkStart w:id="68" w:name="_Toc323287195"/>
      <w:bookmarkStart w:id="69" w:name="_Toc323565681"/>
      <w:bookmarkStart w:id="70" w:name="_Toc323565988"/>
      <w:bookmarkStart w:id="71" w:name="_Toc441074768"/>
      <w:r w:rsidRPr="00813363">
        <w:rPr>
          <w:rFonts w:ascii="Calibri" w:hAnsi="Calibri" w:cs="Arial"/>
          <w:b w:val="0"/>
          <w:sz w:val="22"/>
          <w:szCs w:val="22"/>
        </w:rPr>
        <w:t>Opening</w:t>
      </w:r>
      <w:bookmarkEnd w:id="68"/>
      <w:bookmarkEnd w:id="69"/>
      <w:bookmarkEnd w:id="70"/>
      <w:bookmarkEnd w:id="71"/>
    </w:p>
    <w:p w14:paraId="28A57845" w14:textId="77777777" w:rsidR="00764B02" w:rsidRDefault="00B668AE" w:rsidP="00EF2D33">
      <w:pPr>
        <w:autoSpaceDE w:val="0"/>
        <w:autoSpaceDN w:val="0"/>
        <w:adjustRightInd w:val="0"/>
        <w:ind w:left="360"/>
        <w:rPr>
          <w:rFonts w:ascii="Calibri" w:hAnsi="Calibri" w:cs="Arial"/>
          <w:b/>
          <w:bCs/>
          <w:color w:val="000000"/>
          <w:sz w:val="22"/>
          <w:szCs w:val="22"/>
        </w:rPr>
      </w:pPr>
      <w:r w:rsidRPr="00A511F6">
        <w:rPr>
          <w:rFonts w:ascii="Calibri" w:hAnsi="Calibri" w:cs="Arial"/>
          <w:bCs/>
          <w:color w:val="000000"/>
          <w:sz w:val="22"/>
          <w:szCs w:val="22"/>
        </w:rPr>
        <w:t xml:space="preserve">The </w:t>
      </w:r>
      <w:r w:rsidR="00C8033D" w:rsidRPr="00A511F6">
        <w:rPr>
          <w:rFonts w:ascii="Calibri" w:hAnsi="Calibri" w:cs="Arial"/>
          <w:bCs/>
          <w:color w:val="000000"/>
          <w:sz w:val="22"/>
          <w:szCs w:val="22"/>
        </w:rPr>
        <w:t>Bidders</w:t>
      </w:r>
      <w:r w:rsidR="008D1124" w:rsidRPr="00A511F6">
        <w:rPr>
          <w:rFonts w:ascii="Calibri" w:hAnsi="Calibri" w:cs="Arial"/>
          <w:bCs/>
          <w:color w:val="000000"/>
          <w:sz w:val="22"/>
          <w:szCs w:val="22"/>
        </w:rPr>
        <w:t xml:space="preserve"> are</w:t>
      </w:r>
      <w:r w:rsidRPr="00A511F6">
        <w:rPr>
          <w:rFonts w:ascii="Calibri" w:hAnsi="Calibri" w:cs="Arial"/>
          <w:bCs/>
          <w:color w:val="000000"/>
          <w:sz w:val="22"/>
          <w:szCs w:val="22"/>
        </w:rPr>
        <w:t xml:space="preserve"> invited to attend a public meeting </w:t>
      </w:r>
      <w:r w:rsidR="00B91904" w:rsidRPr="00A511F6">
        <w:rPr>
          <w:rFonts w:ascii="Calibri" w:hAnsi="Calibri" w:cs="Arial"/>
          <w:bCs/>
          <w:color w:val="000000"/>
          <w:sz w:val="22"/>
          <w:szCs w:val="22"/>
        </w:rPr>
        <w:t>to open</w:t>
      </w:r>
      <w:r w:rsidRPr="00A511F6">
        <w:rPr>
          <w:rFonts w:ascii="Calibri" w:hAnsi="Calibri" w:cs="Arial"/>
          <w:bCs/>
          <w:color w:val="000000"/>
          <w:sz w:val="22"/>
          <w:szCs w:val="22"/>
        </w:rPr>
        <w:t xml:space="preserve"> all </w:t>
      </w:r>
      <w:r w:rsidR="004556D8" w:rsidRPr="00A511F6">
        <w:rPr>
          <w:rFonts w:ascii="Calibri" w:hAnsi="Calibri" w:cs="Arial"/>
          <w:bCs/>
          <w:color w:val="000000"/>
          <w:sz w:val="22"/>
          <w:szCs w:val="22"/>
        </w:rPr>
        <w:t>bids</w:t>
      </w:r>
      <w:r w:rsidRPr="00A511F6">
        <w:rPr>
          <w:rFonts w:ascii="Calibri" w:hAnsi="Calibri" w:cs="Arial"/>
          <w:bCs/>
          <w:color w:val="000000"/>
          <w:sz w:val="22"/>
          <w:szCs w:val="22"/>
        </w:rPr>
        <w:t xml:space="preserve"> on the </w:t>
      </w:r>
      <w:r w:rsidR="00B91904" w:rsidRPr="004169F5">
        <w:rPr>
          <w:rFonts w:ascii="Calibri" w:hAnsi="Calibri" w:cs="Arial"/>
          <w:b/>
          <w:sz w:val="22"/>
          <w:szCs w:val="22"/>
        </w:rPr>
        <w:t>2</w:t>
      </w:r>
      <w:r w:rsidR="00B91904" w:rsidRPr="004169F5">
        <w:rPr>
          <w:rFonts w:ascii="Calibri" w:hAnsi="Calibri" w:cs="Arial"/>
          <w:b/>
          <w:sz w:val="22"/>
          <w:szCs w:val="22"/>
          <w:vertAlign w:val="superscript"/>
        </w:rPr>
        <w:t>nd</w:t>
      </w:r>
      <w:r w:rsidR="00B91904" w:rsidRPr="004169F5">
        <w:rPr>
          <w:rFonts w:ascii="Calibri" w:hAnsi="Calibri" w:cs="Arial"/>
          <w:b/>
          <w:sz w:val="22"/>
          <w:szCs w:val="22"/>
        </w:rPr>
        <w:t xml:space="preserve"> October 2026, </w:t>
      </w:r>
      <w:r w:rsidR="003B0FC1">
        <w:rPr>
          <w:rFonts w:ascii="Calibri" w:hAnsi="Calibri" w:cs="Arial"/>
          <w:b/>
          <w:sz w:val="22"/>
          <w:szCs w:val="22"/>
        </w:rPr>
        <w:t>11</w:t>
      </w:r>
      <w:r w:rsidR="00B91904" w:rsidRPr="004169F5">
        <w:rPr>
          <w:rFonts w:ascii="Calibri" w:hAnsi="Calibri" w:cs="Arial"/>
          <w:b/>
          <w:sz w:val="22"/>
          <w:szCs w:val="22"/>
        </w:rPr>
        <w:t>.00 am C</w:t>
      </w:r>
      <w:r w:rsidR="003B0FC1">
        <w:rPr>
          <w:rFonts w:ascii="Calibri" w:hAnsi="Calibri" w:cs="Arial"/>
          <w:b/>
          <w:sz w:val="22"/>
          <w:szCs w:val="22"/>
        </w:rPr>
        <w:t>AT</w:t>
      </w:r>
      <w:r w:rsidR="00E264A4">
        <w:rPr>
          <w:rFonts w:ascii="Calibri" w:hAnsi="Calibri" w:cs="Arial"/>
          <w:b/>
          <w:sz w:val="22"/>
          <w:szCs w:val="22"/>
        </w:rPr>
        <w:t>, virtually via MS Teams</w:t>
      </w:r>
      <w:r w:rsidRPr="00A511F6">
        <w:rPr>
          <w:rFonts w:ascii="Calibri" w:hAnsi="Calibri" w:cs="Arial"/>
          <w:b/>
          <w:bCs/>
          <w:color w:val="000000"/>
          <w:sz w:val="22"/>
          <w:szCs w:val="22"/>
        </w:rPr>
        <w:t>.</w:t>
      </w:r>
      <w:r w:rsidR="00326577" w:rsidRPr="00A511F6">
        <w:rPr>
          <w:rFonts w:ascii="Calibri" w:hAnsi="Calibri" w:cs="Arial"/>
          <w:b/>
          <w:bCs/>
          <w:color w:val="000000"/>
          <w:sz w:val="22"/>
          <w:szCs w:val="22"/>
        </w:rPr>
        <w:t xml:space="preserve"> </w:t>
      </w:r>
      <w:r w:rsidR="00E264A4">
        <w:rPr>
          <w:rFonts w:ascii="Calibri" w:hAnsi="Calibri" w:cs="Arial"/>
          <w:b/>
          <w:bCs/>
          <w:color w:val="000000"/>
          <w:sz w:val="22"/>
          <w:szCs w:val="22"/>
        </w:rPr>
        <w:t xml:space="preserve">See below link for Joining the meeting.  </w:t>
      </w:r>
    </w:p>
    <w:p w14:paraId="6F7C7C60" w14:textId="77777777" w:rsidR="00764B02" w:rsidRPr="00764B02" w:rsidRDefault="00764B02" w:rsidP="00764B02">
      <w:pPr>
        <w:autoSpaceDE w:val="0"/>
        <w:autoSpaceDN w:val="0"/>
        <w:adjustRightInd w:val="0"/>
        <w:ind w:left="360"/>
        <w:rPr>
          <w:rFonts w:ascii="Calibri" w:hAnsi="Calibri" w:cs="Arial"/>
          <w:b/>
          <w:bCs/>
          <w:color w:val="000000"/>
          <w:sz w:val="22"/>
          <w:szCs w:val="22"/>
          <w:lang w:val="en-GB"/>
        </w:rPr>
      </w:pPr>
      <w:r w:rsidRPr="00764B02">
        <w:rPr>
          <w:rFonts w:ascii="Calibri" w:hAnsi="Calibri" w:cs="Arial"/>
          <w:b/>
          <w:bCs/>
          <w:color w:val="000000"/>
          <w:sz w:val="22"/>
          <w:szCs w:val="22"/>
          <w:lang w:val="en-GB"/>
        </w:rPr>
        <w:t xml:space="preserve">Microsoft Teams meeting </w:t>
      </w:r>
    </w:p>
    <w:p w14:paraId="15BC6F3B" w14:textId="77777777" w:rsidR="00764B02" w:rsidRPr="00764B02" w:rsidRDefault="00764B02" w:rsidP="00764B02">
      <w:pPr>
        <w:autoSpaceDE w:val="0"/>
        <w:autoSpaceDN w:val="0"/>
        <w:adjustRightInd w:val="0"/>
        <w:ind w:left="360"/>
        <w:rPr>
          <w:rFonts w:ascii="Calibri" w:hAnsi="Calibri" w:cs="Arial"/>
          <w:b/>
          <w:bCs/>
          <w:color w:val="000000"/>
          <w:sz w:val="22"/>
          <w:szCs w:val="22"/>
          <w:lang w:val="en-GB"/>
        </w:rPr>
      </w:pPr>
      <w:r w:rsidRPr="00764B02">
        <w:rPr>
          <w:rFonts w:ascii="Calibri" w:hAnsi="Calibri" w:cs="Arial"/>
          <w:b/>
          <w:bCs/>
          <w:color w:val="000000"/>
          <w:sz w:val="22"/>
          <w:szCs w:val="22"/>
          <w:lang w:val="en-GB"/>
        </w:rPr>
        <w:t xml:space="preserve">Join: </w:t>
      </w:r>
      <w:hyperlink r:id="rId19" w:tgtFrame="_blank" w:tooltip="Meeting join" w:history="1">
        <w:r w:rsidRPr="00764B02">
          <w:rPr>
            <w:rStyle w:val="Hyperlink"/>
            <w:rFonts w:ascii="Calibri" w:hAnsi="Calibri" w:cs="Arial"/>
            <w:b/>
            <w:bCs/>
            <w:sz w:val="22"/>
            <w:szCs w:val="22"/>
            <w:lang w:val="en-GB"/>
          </w:rPr>
          <w:t>https://teams.microsoft.com/meet/348139186243949?p=V3pD9yRtmTcpxNEbB5</w:t>
        </w:r>
      </w:hyperlink>
    </w:p>
    <w:p w14:paraId="4273E6BF" w14:textId="77777777" w:rsidR="00BE5A69" w:rsidRPr="00BE5A69" w:rsidRDefault="00BE5A69" w:rsidP="00BE5A69">
      <w:pPr>
        <w:autoSpaceDE w:val="0"/>
        <w:autoSpaceDN w:val="0"/>
        <w:adjustRightInd w:val="0"/>
        <w:ind w:left="360"/>
        <w:rPr>
          <w:rFonts w:ascii="Calibri" w:hAnsi="Calibri" w:cs="Arial"/>
          <w:b/>
          <w:bCs/>
          <w:color w:val="000000"/>
          <w:sz w:val="22"/>
          <w:szCs w:val="22"/>
          <w:lang w:val="en-GB"/>
        </w:rPr>
      </w:pPr>
      <w:r w:rsidRPr="00BE5A69">
        <w:rPr>
          <w:rFonts w:ascii="Calibri" w:hAnsi="Calibri" w:cs="Arial"/>
          <w:b/>
          <w:bCs/>
          <w:color w:val="000000"/>
          <w:sz w:val="22"/>
          <w:szCs w:val="22"/>
          <w:lang w:val="en-GB"/>
        </w:rPr>
        <w:t xml:space="preserve">Meeting ID: 348 139 186 243 949 </w:t>
      </w:r>
    </w:p>
    <w:p w14:paraId="73680FB1" w14:textId="77777777" w:rsidR="00BE5A69" w:rsidRPr="00BE5A69" w:rsidRDefault="00BE5A69" w:rsidP="00BE5A69">
      <w:pPr>
        <w:autoSpaceDE w:val="0"/>
        <w:autoSpaceDN w:val="0"/>
        <w:adjustRightInd w:val="0"/>
        <w:ind w:left="360"/>
        <w:rPr>
          <w:rFonts w:ascii="Calibri" w:hAnsi="Calibri" w:cs="Arial"/>
          <w:b/>
          <w:bCs/>
          <w:color w:val="000000"/>
          <w:sz w:val="22"/>
          <w:szCs w:val="22"/>
          <w:lang w:val="en-GB"/>
        </w:rPr>
      </w:pPr>
      <w:r w:rsidRPr="00BE5A69">
        <w:rPr>
          <w:rFonts w:ascii="Calibri" w:hAnsi="Calibri" w:cs="Arial"/>
          <w:b/>
          <w:bCs/>
          <w:color w:val="000000"/>
          <w:sz w:val="22"/>
          <w:szCs w:val="22"/>
          <w:lang w:val="en-GB"/>
        </w:rPr>
        <w:t>Passcode: 5ky3yd2D</w:t>
      </w:r>
    </w:p>
    <w:p w14:paraId="41A636F4" w14:textId="77777777" w:rsidR="00764B02" w:rsidRDefault="00764B02" w:rsidP="00D76727">
      <w:pPr>
        <w:autoSpaceDE w:val="0"/>
        <w:autoSpaceDN w:val="0"/>
        <w:adjustRightInd w:val="0"/>
        <w:rPr>
          <w:rFonts w:ascii="Calibri" w:hAnsi="Calibri" w:cs="Arial"/>
          <w:b/>
          <w:bCs/>
          <w:color w:val="000000"/>
          <w:sz w:val="22"/>
          <w:szCs w:val="22"/>
        </w:rPr>
      </w:pPr>
    </w:p>
    <w:p w14:paraId="2DA675D4" w14:textId="72FA0EF7" w:rsidR="00584A83" w:rsidRPr="00892B12" w:rsidRDefault="00326577" w:rsidP="00892B12">
      <w:pPr>
        <w:autoSpaceDE w:val="0"/>
        <w:autoSpaceDN w:val="0"/>
        <w:adjustRightInd w:val="0"/>
        <w:ind w:left="360"/>
        <w:rPr>
          <w:rFonts w:ascii="Calibri" w:hAnsi="Calibri" w:cs="Arial"/>
          <w:b/>
          <w:bCs/>
          <w:color w:val="000000"/>
          <w:sz w:val="22"/>
          <w:szCs w:val="22"/>
        </w:rPr>
      </w:pPr>
      <w:r w:rsidRPr="00A511F6">
        <w:rPr>
          <w:rFonts w:ascii="Calibri" w:hAnsi="Calibri" w:cs="Arial"/>
          <w:color w:val="000000"/>
          <w:sz w:val="22"/>
          <w:szCs w:val="22"/>
        </w:rPr>
        <w:t xml:space="preserve">The purpose </w:t>
      </w:r>
      <w:r w:rsidR="00B01CF8" w:rsidRPr="00A511F6">
        <w:rPr>
          <w:rFonts w:ascii="Calibri" w:hAnsi="Calibri" w:cs="Arial"/>
          <w:color w:val="000000"/>
          <w:sz w:val="22"/>
          <w:szCs w:val="22"/>
        </w:rPr>
        <w:t>is to</w:t>
      </w:r>
      <w:r w:rsidR="00E264A4">
        <w:rPr>
          <w:rFonts w:ascii="Calibri" w:hAnsi="Calibri" w:cs="Arial"/>
          <w:color w:val="000000"/>
          <w:sz w:val="22"/>
          <w:szCs w:val="22"/>
        </w:rPr>
        <w:t xml:space="preserve"> open the Tender in public, confirming all documents submitted with the bidders.</w:t>
      </w:r>
      <w:r w:rsidR="00B01CF8" w:rsidRPr="00A511F6">
        <w:rPr>
          <w:rFonts w:ascii="Calibri" w:hAnsi="Calibri" w:cs="Arial"/>
          <w:sz w:val="22"/>
          <w:szCs w:val="22"/>
        </w:rPr>
        <w:t xml:space="preserve"> </w:t>
      </w:r>
      <w:r w:rsidRPr="00A511F6">
        <w:rPr>
          <w:rFonts w:ascii="Calibri" w:hAnsi="Calibri" w:cs="Arial"/>
          <w:sz w:val="22"/>
          <w:szCs w:val="22"/>
        </w:rPr>
        <w:t>After the public opening of the tenders, no information relating to the examination, clarification, evaluation and comparison of tenders, or recommendations concerning the award of the contract can be disclosed</w:t>
      </w:r>
      <w:r w:rsidR="0002261A" w:rsidRPr="00A511F6">
        <w:rPr>
          <w:rFonts w:ascii="Calibri" w:hAnsi="Calibri" w:cs="Arial"/>
          <w:sz w:val="22"/>
          <w:szCs w:val="22"/>
        </w:rPr>
        <w:t>.</w:t>
      </w:r>
    </w:p>
    <w:p w14:paraId="66031C2E" w14:textId="77777777" w:rsidR="00584A83" w:rsidRPr="00813363" w:rsidRDefault="00813363" w:rsidP="00EF2D33">
      <w:pPr>
        <w:pStyle w:val="Heading1"/>
        <w:numPr>
          <w:ilvl w:val="0"/>
          <w:numId w:val="22"/>
        </w:numPr>
        <w:rPr>
          <w:rFonts w:ascii="Calibri" w:hAnsi="Calibri" w:cs="Arial"/>
          <w:b w:val="0"/>
          <w:sz w:val="22"/>
          <w:szCs w:val="22"/>
        </w:rPr>
      </w:pPr>
      <w:bookmarkStart w:id="72" w:name="_Toc441074769"/>
      <w:r w:rsidRPr="00813363">
        <w:rPr>
          <w:rFonts w:ascii="Calibri" w:hAnsi="Calibri" w:cs="Arial"/>
          <w:b w:val="0"/>
          <w:sz w:val="22"/>
          <w:szCs w:val="22"/>
        </w:rPr>
        <w:t>Ca</w:t>
      </w:r>
      <w:r>
        <w:rPr>
          <w:rFonts w:ascii="Calibri" w:hAnsi="Calibri" w:cs="Arial"/>
          <w:b w:val="0"/>
          <w:sz w:val="22"/>
          <w:szCs w:val="22"/>
        </w:rPr>
        <w:t>ncellation of t</w:t>
      </w:r>
      <w:r w:rsidRPr="00813363">
        <w:rPr>
          <w:rFonts w:ascii="Calibri" w:hAnsi="Calibri" w:cs="Arial"/>
          <w:b w:val="0"/>
          <w:sz w:val="22"/>
          <w:szCs w:val="22"/>
        </w:rPr>
        <w:t>he Tender Procedure</w:t>
      </w:r>
      <w:bookmarkEnd w:id="72"/>
    </w:p>
    <w:p w14:paraId="205D0C92" w14:textId="77777777" w:rsidR="00A465C2" w:rsidRPr="00A511F6" w:rsidRDefault="001E16C0" w:rsidP="00813363">
      <w:pPr>
        <w:ind w:left="360"/>
        <w:rPr>
          <w:rFonts w:ascii="Calibri" w:hAnsi="Calibri" w:cs="Arial"/>
          <w:sz w:val="22"/>
          <w:szCs w:val="22"/>
        </w:rPr>
      </w:pPr>
      <w:bookmarkStart w:id="73" w:name="_Toc323287197"/>
      <w:bookmarkStart w:id="74" w:name="_Toc323565683"/>
      <w:bookmarkStart w:id="75" w:name="_Toc323565990"/>
      <w:r w:rsidRPr="00A511F6">
        <w:rPr>
          <w:rFonts w:ascii="Calibri" w:hAnsi="Calibri" w:cs="Arial"/>
          <w:sz w:val="22"/>
          <w:szCs w:val="22"/>
        </w:rPr>
        <w:t xml:space="preserve">In the event of a tender procedure’s cancellation, tenderers will be notified by Medair. Cancellation may </w:t>
      </w:r>
      <w:r w:rsidR="008631FF" w:rsidRPr="00A511F6">
        <w:rPr>
          <w:rFonts w:ascii="Calibri" w:hAnsi="Calibri" w:cs="Arial"/>
          <w:sz w:val="22"/>
          <w:szCs w:val="22"/>
        </w:rPr>
        <w:t>occur</w:t>
      </w:r>
      <w:r w:rsidRPr="00A511F6">
        <w:rPr>
          <w:rFonts w:ascii="Calibri" w:hAnsi="Calibri" w:cs="Arial"/>
          <w:sz w:val="22"/>
          <w:szCs w:val="22"/>
        </w:rPr>
        <w:t xml:space="preserve"> where:</w:t>
      </w:r>
      <w:bookmarkEnd w:id="73"/>
      <w:bookmarkEnd w:id="74"/>
      <w:bookmarkEnd w:id="75"/>
    </w:p>
    <w:p w14:paraId="2CB7FA2F" w14:textId="77777777" w:rsidR="001E16C0" w:rsidRPr="00A511F6" w:rsidRDefault="001E16C0" w:rsidP="00EF2D33">
      <w:pPr>
        <w:numPr>
          <w:ilvl w:val="0"/>
          <w:numId w:val="27"/>
        </w:numPr>
        <w:spacing w:after="120"/>
        <w:ind w:left="714" w:hanging="357"/>
        <w:rPr>
          <w:rFonts w:ascii="Calibri" w:hAnsi="Calibri" w:cs="Arial"/>
          <w:sz w:val="22"/>
          <w:szCs w:val="22"/>
        </w:rPr>
      </w:pPr>
      <w:bookmarkStart w:id="76" w:name="_Toc323287198"/>
      <w:bookmarkStart w:id="77" w:name="_Toc323565684"/>
      <w:r w:rsidRPr="00A511F6">
        <w:rPr>
          <w:rFonts w:ascii="Calibri" w:hAnsi="Calibri" w:cs="Arial"/>
          <w:sz w:val="22"/>
          <w:szCs w:val="22"/>
        </w:rPr>
        <w:t xml:space="preserve">The tender procedure has been unsuccessful, namely where no qualitatively or financially worthwhile </w:t>
      </w:r>
      <w:r w:rsidR="008631FF" w:rsidRPr="00A511F6">
        <w:rPr>
          <w:rFonts w:ascii="Calibri" w:hAnsi="Calibri" w:cs="Arial"/>
          <w:sz w:val="22"/>
          <w:szCs w:val="22"/>
        </w:rPr>
        <w:t>tender</w:t>
      </w:r>
      <w:r w:rsidRPr="00A511F6">
        <w:rPr>
          <w:rFonts w:ascii="Calibri" w:hAnsi="Calibri" w:cs="Arial"/>
          <w:sz w:val="22"/>
          <w:szCs w:val="22"/>
        </w:rPr>
        <w:t xml:space="preserve"> has been received or there has been no valid response at all</w:t>
      </w:r>
      <w:bookmarkEnd w:id="76"/>
      <w:bookmarkEnd w:id="77"/>
      <w:r w:rsidR="00381CB7">
        <w:rPr>
          <w:rFonts w:ascii="Calibri" w:hAnsi="Calibri" w:cs="Arial"/>
          <w:sz w:val="22"/>
          <w:szCs w:val="22"/>
        </w:rPr>
        <w:t>.</w:t>
      </w:r>
    </w:p>
    <w:p w14:paraId="290598F2" w14:textId="77777777" w:rsidR="001E16C0" w:rsidRPr="00A511F6" w:rsidRDefault="001E16C0" w:rsidP="00EF2D33">
      <w:pPr>
        <w:numPr>
          <w:ilvl w:val="0"/>
          <w:numId w:val="27"/>
        </w:numPr>
        <w:spacing w:after="120"/>
        <w:ind w:left="714" w:hanging="357"/>
        <w:rPr>
          <w:rFonts w:ascii="Calibri" w:hAnsi="Calibri" w:cs="Arial"/>
          <w:sz w:val="22"/>
          <w:szCs w:val="22"/>
        </w:rPr>
      </w:pPr>
      <w:bookmarkStart w:id="78" w:name="_Toc323287199"/>
      <w:bookmarkStart w:id="79" w:name="_Toc323565685"/>
      <w:r w:rsidRPr="00A511F6">
        <w:rPr>
          <w:rFonts w:ascii="Calibri" w:hAnsi="Calibri" w:cs="Arial"/>
          <w:sz w:val="22"/>
          <w:szCs w:val="22"/>
        </w:rPr>
        <w:t xml:space="preserve">The economic or technical </w:t>
      </w:r>
      <w:r w:rsidR="00E264A4" w:rsidRPr="00A511F6">
        <w:rPr>
          <w:rFonts w:ascii="Calibri" w:hAnsi="Calibri" w:cs="Arial"/>
          <w:sz w:val="22"/>
          <w:szCs w:val="22"/>
        </w:rPr>
        <w:t>paramet</w:t>
      </w:r>
      <w:r w:rsidR="00E264A4">
        <w:rPr>
          <w:rFonts w:ascii="Calibri" w:hAnsi="Calibri" w:cs="Arial"/>
          <w:sz w:val="22"/>
          <w:szCs w:val="22"/>
        </w:rPr>
        <w:t>ers</w:t>
      </w:r>
      <w:r w:rsidRPr="00A511F6">
        <w:rPr>
          <w:rFonts w:ascii="Calibri" w:hAnsi="Calibri" w:cs="Arial"/>
          <w:sz w:val="22"/>
          <w:szCs w:val="22"/>
        </w:rPr>
        <w:t xml:space="preserve"> of the project have been fundamentally a</w:t>
      </w:r>
      <w:r w:rsidR="008631FF" w:rsidRPr="00A511F6">
        <w:rPr>
          <w:rFonts w:ascii="Calibri" w:hAnsi="Calibri" w:cs="Arial"/>
          <w:sz w:val="22"/>
          <w:szCs w:val="22"/>
        </w:rPr>
        <w:t>l</w:t>
      </w:r>
      <w:r w:rsidRPr="00A511F6">
        <w:rPr>
          <w:rFonts w:ascii="Calibri" w:hAnsi="Calibri" w:cs="Arial"/>
          <w:sz w:val="22"/>
          <w:szCs w:val="22"/>
        </w:rPr>
        <w:t>tered</w:t>
      </w:r>
      <w:bookmarkEnd w:id="78"/>
      <w:bookmarkEnd w:id="79"/>
      <w:r w:rsidR="00381CB7">
        <w:rPr>
          <w:rFonts w:ascii="Calibri" w:hAnsi="Calibri" w:cs="Arial"/>
          <w:sz w:val="22"/>
          <w:szCs w:val="22"/>
        </w:rPr>
        <w:t>.</w:t>
      </w:r>
    </w:p>
    <w:p w14:paraId="56C93469" w14:textId="77777777" w:rsidR="001E16C0" w:rsidRPr="00A511F6" w:rsidRDefault="008631FF" w:rsidP="00EF2D33">
      <w:pPr>
        <w:numPr>
          <w:ilvl w:val="0"/>
          <w:numId w:val="27"/>
        </w:numPr>
        <w:spacing w:after="120"/>
        <w:ind w:left="714" w:hanging="357"/>
        <w:rPr>
          <w:rFonts w:ascii="Calibri" w:hAnsi="Calibri" w:cs="Arial"/>
          <w:sz w:val="22"/>
          <w:szCs w:val="22"/>
        </w:rPr>
      </w:pPr>
      <w:bookmarkStart w:id="80" w:name="_Toc323287200"/>
      <w:bookmarkStart w:id="81" w:name="_Toc323565686"/>
      <w:r w:rsidRPr="00A511F6">
        <w:rPr>
          <w:rFonts w:ascii="Calibri" w:hAnsi="Calibri" w:cs="Arial"/>
          <w:sz w:val="22"/>
          <w:szCs w:val="22"/>
        </w:rPr>
        <w:t>Exceptional circumstances or force majeure render normal implementation of the project impossible</w:t>
      </w:r>
      <w:bookmarkEnd w:id="80"/>
      <w:bookmarkEnd w:id="81"/>
      <w:r w:rsidR="00381CB7">
        <w:rPr>
          <w:rFonts w:ascii="Calibri" w:hAnsi="Calibri" w:cs="Arial"/>
          <w:sz w:val="22"/>
          <w:szCs w:val="22"/>
        </w:rPr>
        <w:t>.</w:t>
      </w:r>
    </w:p>
    <w:p w14:paraId="7FEC7855" w14:textId="77777777" w:rsidR="008631FF" w:rsidRPr="00A511F6" w:rsidRDefault="008631FF" w:rsidP="00EF2D33">
      <w:pPr>
        <w:numPr>
          <w:ilvl w:val="0"/>
          <w:numId w:val="27"/>
        </w:numPr>
        <w:spacing w:after="120"/>
        <w:ind w:left="714" w:hanging="357"/>
        <w:rPr>
          <w:rFonts w:ascii="Calibri" w:hAnsi="Calibri" w:cs="Arial"/>
          <w:sz w:val="22"/>
          <w:szCs w:val="22"/>
        </w:rPr>
      </w:pPr>
      <w:bookmarkStart w:id="82" w:name="_Toc323287201"/>
      <w:bookmarkStart w:id="83" w:name="_Toc323565687"/>
      <w:r w:rsidRPr="00A511F6">
        <w:rPr>
          <w:rFonts w:ascii="Calibri" w:hAnsi="Calibri" w:cs="Arial"/>
          <w:sz w:val="22"/>
          <w:szCs w:val="22"/>
        </w:rPr>
        <w:t>All technically compliant tenders exceed the financial resources available</w:t>
      </w:r>
      <w:bookmarkEnd w:id="82"/>
      <w:bookmarkEnd w:id="83"/>
      <w:r w:rsidR="00381CB7">
        <w:rPr>
          <w:rFonts w:ascii="Calibri" w:hAnsi="Calibri" w:cs="Arial"/>
          <w:sz w:val="22"/>
          <w:szCs w:val="22"/>
        </w:rPr>
        <w:t>.</w:t>
      </w:r>
    </w:p>
    <w:p w14:paraId="2DD14D11" w14:textId="77777777" w:rsidR="008631FF" w:rsidRPr="00A511F6" w:rsidRDefault="008631FF" w:rsidP="00EF2D33">
      <w:pPr>
        <w:numPr>
          <w:ilvl w:val="0"/>
          <w:numId w:val="27"/>
        </w:numPr>
        <w:spacing w:after="120"/>
        <w:ind w:left="714" w:hanging="357"/>
        <w:rPr>
          <w:rFonts w:ascii="Calibri" w:hAnsi="Calibri" w:cs="Arial"/>
          <w:sz w:val="22"/>
          <w:szCs w:val="22"/>
        </w:rPr>
      </w:pPr>
      <w:bookmarkStart w:id="84" w:name="_Toc323287202"/>
      <w:bookmarkStart w:id="85" w:name="_Toc323565688"/>
      <w:r w:rsidRPr="00A511F6">
        <w:rPr>
          <w:rFonts w:ascii="Calibri" w:hAnsi="Calibri" w:cs="Arial"/>
          <w:sz w:val="22"/>
          <w:szCs w:val="22"/>
        </w:rPr>
        <w:t>There have been irregularities in the procedure, in particular where these have prevented fair competition</w:t>
      </w:r>
      <w:bookmarkEnd w:id="84"/>
      <w:bookmarkEnd w:id="85"/>
      <w:r w:rsidR="00381CB7">
        <w:rPr>
          <w:rFonts w:ascii="Calibri" w:hAnsi="Calibri" w:cs="Arial"/>
          <w:sz w:val="22"/>
          <w:szCs w:val="22"/>
        </w:rPr>
        <w:t>.</w:t>
      </w:r>
    </w:p>
    <w:p w14:paraId="51864623" w14:textId="77777777" w:rsidR="008631FF" w:rsidRPr="00A511F6" w:rsidRDefault="008631FF" w:rsidP="00EF2D33">
      <w:pPr>
        <w:numPr>
          <w:ilvl w:val="0"/>
          <w:numId w:val="27"/>
        </w:numPr>
        <w:spacing w:after="120"/>
        <w:ind w:left="714" w:hanging="357"/>
        <w:rPr>
          <w:rFonts w:ascii="Calibri" w:hAnsi="Calibri" w:cs="Arial"/>
          <w:sz w:val="22"/>
          <w:szCs w:val="22"/>
        </w:rPr>
      </w:pPr>
      <w:bookmarkStart w:id="86" w:name="_Toc323287203"/>
      <w:bookmarkStart w:id="87" w:name="_Toc323565689"/>
      <w:r w:rsidRPr="00A511F6">
        <w:rPr>
          <w:rFonts w:ascii="Calibri" w:hAnsi="Calibri" w:cs="Arial"/>
          <w:sz w:val="22"/>
          <w:szCs w:val="22"/>
        </w:rPr>
        <w:lastRenderedPageBreak/>
        <w:t xml:space="preserve">The award is not in compliance with sound financial management, i.e. does not respect the principles of </w:t>
      </w:r>
      <w:proofErr w:type="gramStart"/>
      <w:r w:rsidRPr="00A511F6">
        <w:rPr>
          <w:rFonts w:ascii="Calibri" w:hAnsi="Calibri" w:cs="Arial"/>
          <w:sz w:val="22"/>
          <w:szCs w:val="22"/>
        </w:rPr>
        <w:t>economy,</w:t>
      </w:r>
      <w:proofErr w:type="gramEnd"/>
      <w:r w:rsidRPr="00A511F6">
        <w:rPr>
          <w:rFonts w:ascii="Calibri" w:hAnsi="Calibri" w:cs="Arial"/>
          <w:sz w:val="22"/>
          <w:szCs w:val="22"/>
        </w:rPr>
        <w:t xml:space="preserve"> efficiency and effectiveness (e.g. the price proposed by the bidder to whom the contract is to be awarded is objectively disproportionate with regard to the price of the market.</w:t>
      </w:r>
      <w:bookmarkEnd w:id="86"/>
      <w:bookmarkEnd w:id="87"/>
      <w:r w:rsidR="00381CB7">
        <w:rPr>
          <w:rFonts w:ascii="Calibri" w:hAnsi="Calibri" w:cs="Arial"/>
          <w:sz w:val="22"/>
          <w:szCs w:val="22"/>
        </w:rPr>
        <w:t>)</w:t>
      </w:r>
    </w:p>
    <w:p w14:paraId="273D9910" w14:textId="73F7B45D" w:rsidR="008631FF" w:rsidRPr="00A511F6" w:rsidRDefault="008631FF" w:rsidP="00381CB7">
      <w:pPr>
        <w:ind w:left="360"/>
        <w:rPr>
          <w:rFonts w:ascii="Calibri" w:hAnsi="Calibri" w:cs="Arial"/>
          <w:sz w:val="22"/>
          <w:szCs w:val="22"/>
        </w:rPr>
      </w:pPr>
      <w:bookmarkStart w:id="88" w:name="_Toc323287204"/>
      <w:bookmarkStart w:id="89" w:name="_Toc323565690"/>
      <w:bookmarkStart w:id="90" w:name="_Toc323565991"/>
      <w:r w:rsidRPr="00A511F6">
        <w:rPr>
          <w:rFonts w:ascii="Calibri" w:hAnsi="Calibri" w:cs="Arial"/>
          <w:sz w:val="22"/>
          <w:szCs w:val="22"/>
        </w:rPr>
        <w:t xml:space="preserve">In no event shall Medair be liable for any damages in any way connected with the cancellation of a tender. The publication of a procurement notice does not commit Medair </w:t>
      </w:r>
      <w:r w:rsidR="2593BC16" w:rsidRPr="33632C6F">
        <w:rPr>
          <w:rFonts w:ascii="Calibri" w:hAnsi="Calibri" w:cs="Arial"/>
          <w:sz w:val="22"/>
          <w:szCs w:val="22"/>
        </w:rPr>
        <w:t xml:space="preserve">to </w:t>
      </w:r>
      <w:r w:rsidRPr="00A511F6">
        <w:rPr>
          <w:rFonts w:ascii="Calibri" w:hAnsi="Calibri" w:cs="Arial"/>
          <w:sz w:val="22"/>
          <w:szCs w:val="22"/>
        </w:rPr>
        <w:t>the order.</w:t>
      </w:r>
      <w:bookmarkEnd w:id="88"/>
      <w:bookmarkEnd w:id="89"/>
      <w:bookmarkEnd w:id="90"/>
      <w:r w:rsidR="004D1CE9">
        <w:rPr>
          <w:rFonts w:ascii="Calibri" w:hAnsi="Calibri" w:cs="Arial"/>
          <w:sz w:val="22"/>
          <w:szCs w:val="22"/>
        </w:rPr>
        <w:t xml:space="preserve"> </w:t>
      </w:r>
      <w:r w:rsidR="00AA7E35" w:rsidRPr="00563559">
        <w:rPr>
          <w:rFonts w:ascii="Calibri" w:hAnsi="Calibri" w:cs="Arial"/>
          <w:sz w:val="22"/>
          <w:szCs w:val="22"/>
        </w:rPr>
        <w:t>We</w:t>
      </w:r>
      <w:r w:rsidR="00563559" w:rsidRPr="00563559">
        <w:rPr>
          <w:rFonts w:ascii="Calibri" w:hAnsi="Calibri" w:cs="Arial"/>
          <w:sz w:val="22"/>
          <w:szCs w:val="22"/>
        </w:rPr>
        <w:t xml:space="preserve"> recommend the bidders to consult the repository folder</w:t>
      </w:r>
      <w:r w:rsidR="00563559">
        <w:rPr>
          <w:rFonts w:ascii="Calibri" w:hAnsi="Calibri" w:cs="Arial"/>
          <w:sz w:val="22"/>
          <w:szCs w:val="22"/>
        </w:rPr>
        <w:t xml:space="preserve"> for updates to document templates below. </w:t>
      </w:r>
    </w:p>
    <w:p w14:paraId="0125C752" w14:textId="77777777" w:rsidR="008E240E" w:rsidRPr="00381CB7" w:rsidRDefault="00DA6B34" w:rsidP="00EF2D33">
      <w:pPr>
        <w:pStyle w:val="Heading1"/>
        <w:numPr>
          <w:ilvl w:val="0"/>
          <w:numId w:val="22"/>
        </w:numPr>
        <w:rPr>
          <w:rFonts w:ascii="Calibri" w:hAnsi="Calibri" w:cs="Arial"/>
          <w:b w:val="0"/>
          <w:sz w:val="22"/>
          <w:szCs w:val="22"/>
        </w:rPr>
      </w:pPr>
      <w:bookmarkStart w:id="91" w:name="_Toc323565691"/>
      <w:bookmarkStart w:id="92" w:name="_Toc323565992"/>
      <w:bookmarkStart w:id="93" w:name="_Toc441074770"/>
      <w:r w:rsidRPr="00381CB7">
        <w:rPr>
          <w:rFonts w:ascii="Calibri" w:hAnsi="Calibri" w:cs="Arial"/>
          <w:b w:val="0"/>
          <w:sz w:val="22"/>
          <w:szCs w:val="22"/>
        </w:rPr>
        <w:t>Annexes</w:t>
      </w:r>
      <w:bookmarkEnd w:id="91"/>
      <w:bookmarkEnd w:id="92"/>
      <w:bookmarkEnd w:id="93"/>
    </w:p>
    <w:p w14:paraId="215C335D" w14:textId="77777777" w:rsidR="008E240E" w:rsidRPr="00A511F6" w:rsidRDefault="00DA6B34" w:rsidP="00381CB7">
      <w:pPr>
        <w:autoSpaceDE w:val="0"/>
        <w:autoSpaceDN w:val="0"/>
        <w:adjustRightInd w:val="0"/>
        <w:ind w:left="360"/>
        <w:rPr>
          <w:rFonts w:ascii="Calibri" w:hAnsi="Calibri" w:cs="Arial"/>
          <w:color w:val="000000"/>
          <w:sz w:val="22"/>
          <w:szCs w:val="22"/>
        </w:rPr>
      </w:pPr>
      <w:r w:rsidRPr="00A511F6">
        <w:rPr>
          <w:rFonts w:ascii="Calibri" w:hAnsi="Calibri" w:cs="Arial"/>
          <w:color w:val="000000"/>
          <w:sz w:val="22"/>
          <w:szCs w:val="22"/>
        </w:rPr>
        <w:t xml:space="preserve">Annex </w:t>
      </w:r>
      <w:proofErr w:type="gramStart"/>
      <w:r w:rsidRPr="00A511F6">
        <w:rPr>
          <w:rFonts w:ascii="Calibri" w:hAnsi="Calibri" w:cs="Arial"/>
          <w:color w:val="000000"/>
          <w:sz w:val="22"/>
          <w:szCs w:val="22"/>
        </w:rPr>
        <w:t>A :</w:t>
      </w:r>
      <w:proofErr w:type="gramEnd"/>
      <w:r w:rsidRPr="00A511F6">
        <w:rPr>
          <w:rFonts w:ascii="Calibri" w:hAnsi="Calibri" w:cs="Arial"/>
          <w:color w:val="000000"/>
          <w:sz w:val="22"/>
          <w:szCs w:val="22"/>
        </w:rPr>
        <w:t xml:space="preserve"> RFQ</w:t>
      </w:r>
    </w:p>
    <w:p w14:paraId="692B2E75" w14:textId="77777777" w:rsidR="00DA6B34" w:rsidRPr="00A511F6" w:rsidRDefault="00DA6B34" w:rsidP="00381CB7">
      <w:pPr>
        <w:autoSpaceDE w:val="0"/>
        <w:autoSpaceDN w:val="0"/>
        <w:adjustRightInd w:val="0"/>
        <w:ind w:left="360"/>
        <w:rPr>
          <w:rFonts w:ascii="Calibri" w:hAnsi="Calibri" w:cs="Arial"/>
          <w:color w:val="000000"/>
          <w:sz w:val="22"/>
          <w:szCs w:val="22"/>
        </w:rPr>
      </w:pPr>
      <w:r w:rsidRPr="00A511F6">
        <w:rPr>
          <w:rFonts w:ascii="Calibri" w:hAnsi="Calibri" w:cs="Arial"/>
          <w:color w:val="000000"/>
          <w:sz w:val="22"/>
          <w:szCs w:val="22"/>
        </w:rPr>
        <w:t>Annex B: Supplier Registration Form</w:t>
      </w:r>
    </w:p>
    <w:p w14:paraId="38A22246" w14:textId="7CA782BA" w:rsidR="00DA6B34" w:rsidRPr="00A511F6" w:rsidRDefault="00DA6B34" w:rsidP="00381CB7">
      <w:pPr>
        <w:autoSpaceDE w:val="0"/>
        <w:autoSpaceDN w:val="0"/>
        <w:adjustRightInd w:val="0"/>
        <w:ind w:left="360"/>
        <w:rPr>
          <w:rFonts w:ascii="Calibri" w:hAnsi="Calibri" w:cs="Arial"/>
          <w:color w:val="000000"/>
          <w:sz w:val="22"/>
          <w:szCs w:val="22"/>
          <w:lang w:val="fr-CH"/>
        </w:rPr>
      </w:pPr>
      <w:r w:rsidRPr="00A511F6">
        <w:rPr>
          <w:rFonts w:ascii="Calibri" w:hAnsi="Calibri" w:cs="Arial"/>
          <w:color w:val="000000"/>
          <w:sz w:val="22"/>
          <w:szCs w:val="22"/>
          <w:lang w:val="fr-CH"/>
        </w:rPr>
        <w:t xml:space="preserve">Annex </w:t>
      </w:r>
      <w:proofErr w:type="gramStart"/>
      <w:r w:rsidRPr="00A511F6">
        <w:rPr>
          <w:rFonts w:ascii="Calibri" w:hAnsi="Calibri" w:cs="Arial"/>
          <w:color w:val="000000"/>
          <w:sz w:val="22"/>
          <w:szCs w:val="22"/>
          <w:lang w:val="fr-CH"/>
        </w:rPr>
        <w:t>C:</w:t>
      </w:r>
      <w:proofErr w:type="gramEnd"/>
      <w:r w:rsidRPr="00A511F6">
        <w:rPr>
          <w:rFonts w:ascii="Calibri" w:hAnsi="Calibri" w:cs="Arial"/>
          <w:color w:val="000000"/>
          <w:sz w:val="22"/>
          <w:szCs w:val="22"/>
          <w:lang w:val="fr-CH"/>
        </w:rPr>
        <w:t xml:space="preserve"> </w:t>
      </w:r>
      <w:r w:rsidR="00814F47" w:rsidRPr="00814F47">
        <w:rPr>
          <w:rFonts w:ascii="Calibri" w:hAnsi="Calibri" w:cs="Arial"/>
          <w:color w:val="000000"/>
          <w:sz w:val="22"/>
          <w:szCs w:val="22"/>
          <w:lang w:val="fr-CH"/>
        </w:rPr>
        <w:t>Medair Policies Acknowledgement form</w:t>
      </w:r>
    </w:p>
    <w:p w14:paraId="3F099878" w14:textId="489C4629" w:rsidR="00DA6B34" w:rsidRPr="00A511F6" w:rsidDel="001E0611" w:rsidRDefault="00DA6B34" w:rsidP="00381CB7">
      <w:pPr>
        <w:autoSpaceDE w:val="0"/>
        <w:autoSpaceDN w:val="0"/>
        <w:adjustRightInd w:val="0"/>
        <w:ind w:left="360"/>
        <w:rPr>
          <w:del w:id="94" w:author="Emma Kipsanai" w:date="2026-08-28T12:45:00Z" w16du:dateUtc="2026-08-28T09:45:00Z"/>
          <w:rFonts w:ascii="Calibri" w:hAnsi="Calibri" w:cs="Arial"/>
          <w:color w:val="000000"/>
          <w:sz w:val="22"/>
          <w:szCs w:val="22"/>
          <w:lang w:val="fr-CH"/>
        </w:rPr>
      </w:pPr>
      <w:del w:id="95" w:author="Emma Kipsanai" w:date="2026-08-28T12:45:00Z" w16du:dateUtc="2026-08-28T09:45:00Z">
        <w:r w:rsidRPr="00A511F6" w:rsidDel="001E0611">
          <w:rPr>
            <w:rFonts w:ascii="Calibri" w:hAnsi="Calibri" w:cs="Arial"/>
            <w:color w:val="000000"/>
            <w:sz w:val="22"/>
            <w:szCs w:val="22"/>
            <w:lang w:val="fr-CH"/>
          </w:rPr>
          <w:delText>Annex</w:delText>
        </w:r>
        <w:r w:rsidR="00F32A1A" w:rsidRPr="00A511F6" w:rsidDel="001E0611">
          <w:rPr>
            <w:rFonts w:ascii="Calibri" w:hAnsi="Calibri" w:cs="Arial"/>
            <w:color w:val="000000"/>
            <w:sz w:val="22"/>
            <w:szCs w:val="22"/>
            <w:lang w:val="fr-CH"/>
          </w:rPr>
          <w:delText xml:space="preserve"> D</w:delText>
        </w:r>
        <w:r w:rsidRPr="00A511F6" w:rsidDel="001E0611">
          <w:rPr>
            <w:rFonts w:ascii="Calibri" w:hAnsi="Calibri" w:cs="Arial"/>
            <w:color w:val="000000"/>
            <w:sz w:val="22"/>
            <w:szCs w:val="22"/>
            <w:lang w:val="fr-CH"/>
          </w:rPr>
          <w:delText xml:space="preserve"> : Draft Contract</w:delText>
        </w:r>
      </w:del>
    </w:p>
    <w:p w14:paraId="11464789" w14:textId="611A22E0" w:rsidR="00BD09FB" w:rsidRPr="00A511F6" w:rsidRDefault="00DA6B34" w:rsidP="00892B12">
      <w:pPr>
        <w:autoSpaceDE w:val="0"/>
        <w:autoSpaceDN w:val="0"/>
        <w:adjustRightInd w:val="0"/>
        <w:ind w:left="360"/>
        <w:rPr>
          <w:rFonts w:ascii="Calibri" w:hAnsi="Calibri" w:cs="Arial"/>
          <w:color w:val="000000"/>
          <w:sz w:val="22"/>
          <w:szCs w:val="22"/>
          <w:lang w:val="fr-CH"/>
        </w:rPr>
      </w:pPr>
      <w:r w:rsidRPr="00A511F6">
        <w:rPr>
          <w:rFonts w:ascii="Calibri" w:hAnsi="Calibri" w:cs="Arial"/>
          <w:color w:val="000000"/>
          <w:sz w:val="22"/>
          <w:szCs w:val="22"/>
          <w:lang w:val="fr-CH"/>
        </w:rPr>
        <w:t xml:space="preserve">Annex </w:t>
      </w:r>
      <w:ins w:id="96" w:author="Emma Kipsanai" w:date="2026-08-28T12:45:00Z" w16du:dateUtc="2026-08-28T09:45:00Z">
        <w:r w:rsidR="001E0611">
          <w:rPr>
            <w:rFonts w:ascii="Calibri" w:hAnsi="Calibri" w:cs="Arial"/>
            <w:color w:val="000000"/>
            <w:sz w:val="22"/>
            <w:szCs w:val="22"/>
            <w:lang w:val="fr-CH"/>
          </w:rPr>
          <w:t>D</w:t>
        </w:r>
      </w:ins>
      <w:del w:id="97" w:author="Emma Kipsanai" w:date="2026-08-28T12:45:00Z" w16du:dateUtc="2026-08-28T09:45:00Z">
        <w:r w:rsidR="00F32A1A" w:rsidRPr="00A511F6" w:rsidDel="001E0611">
          <w:rPr>
            <w:rFonts w:ascii="Calibri" w:hAnsi="Calibri" w:cs="Arial"/>
            <w:color w:val="000000"/>
            <w:sz w:val="22"/>
            <w:szCs w:val="22"/>
            <w:lang w:val="fr-CH"/>
          </w:rPr>
          <w:delText>E</w:delText>
        </w:r>
      </w:del>
      <w:r w:rsidRPr="00A511F6">
        <w:rPr>
          <w:rFonts w:ascii="Calibri" w:hAnsi="Calibri" w:cs="Arial"/>
          <w:color w:val="000000"/>
          <w:sz w:val="22"/>
          <w:szCs w:val="22"/>
          <w:lang w:val="fr-CH"/>
        </w:rPr>
        <w:t>: Initial Evaluation Matrix</w:t>
      </w:r>
    </w:p>
    <w:p w14:paraId="02C0C33F" w14:textId="14EFACBA" w:rsidR="00DA6B34" w:rsidRDefault="00DA6B34" w:rsidP="00381CB7">
      <w:pPr>
        <w:autoSpaceDE w:val="0"/>
        <w:autoSpaceDN w:val="0"/>
        <w:adjustRightInd w:val="0"/>
        <w:ind w:left="360"/>
        <w:rPr>
          <w:ins w:id="98" w:author="Emma Kipsanai" w:date="2026-08-28T12:45:00Z" w16du:dateUtc="2026-08-28T09:45:00Z"/>
          <w:rFonts w:ascii="Calibri" w:hAnsi="Calibri" w:cs="Arial"/>
          <w:color w:val="000000"/>
          <w:sz w:val="22"/>
          <w:szCs w:val="22"/>
          <w:lang w:val="fr-CH"/>
        </w:rPr>
      </w:pPr>
      <w:r w:rsidRPr="00A511F6">
        <w:rPr>
          <w:rFonts w:ascii="Calibri" w:hAnsi="Calibri" w:cs="Arial"/>
          <w:color w:val="000000"/>
          <w:sz w:val="22"/>
          <w:szCs w:val="22"/>
          <w:lang w:val="fr-CH"/>
        </w:rPr>
        <w:t xml:space="preserve">Annex </w:t>
      </w:r>
      <w:ins w:id="99" w:author="Emma Kipsanai" w:date="2026-08-28T12:45:00Z" w16du:dateUtc="2026-08-28T09:45:00Z">
        <w:r w:rsidR="001E0611">
          <w:rPr>
            <w:rFonts w:ascii="Calibri" w:hAnsi="Calibri" w:cs="Arial"/>
            <w:color w:val="000000"/>
            <w:sz w:val="22"/>
            <w:szCs w:val="22"/>
            <w:lang w:val="fr-CH"/>
          </w:rPr>
          <w:t>E</w:t>
        </w:r>
      </w:ins>
      <w:del w:id="100" w:author="Emma Kipsanai" w:date="2026-08-28T12:45:00Z" w16du:dateUtc="2026-08-28T09:45:00Z">
        <w:r w:rsidR="00F32A1A" w:rsidRPr="00A511F6" w:rsidDel="001E0611">
          <w:rPr>
            <w:rFonts w:ascii="Calibri" w:hAnsi="Calibri" w:cs="Arial"/>
            <w:color w:val="000000"/>
            <w:sz w:val="22"/>
            <w:szCs w:val="22"/>
            <w:lang w:val="fr-CH"/>
          </w:rPr>
          <w:delText>F</w:delText>
        </w:r>
      </w:del>
      <w:r w:rsidRPr="00A511F6">
        <w:rPr>
          <w:rFonts w:ascii="Calibri" w:hAnsi="Calibri" w:cs="Arial"/>
          <w:color w:val="000000"/>
          <w:sz w:val="22"/>
          <w:szCs w:val="22"/>
          <w:lang w:val="fr-CH"/>
        </w:rPr>
        <w:t>: Technical Specification Matrix</w:t>
      </w:r>
    </w:p>
    <w:p w14:paraId="67CCF47F" w14:textId="5BAD6BCE" w:rsidR="001E0611" w:rsidRPr="00A511F6" w:rsidRDefault="001E0611" w:rsidP="001E0611">
      <w:pPr>
        <w:autoSpaceDE w:val="0"/>
        <w:autoSpaceDN w:val="0"/>
        <w:adjustRightInd w:val="0"/>
        <w:ind w:left="360"/>
        <w:rPr>
          <w:ins w:id="101" w:author="Emma Kipsanai" w:date="2026-08-28T12:45:00Z" w16du:dateUtc="2026-08-28T09:45:00Z"/>
          <w:rFonts w:ascii="Calibri" w:hAnsi="Calibri" w:cs="Arial"/>
          <w:color w:val="000000"/>
          <w:sz w:val="22"/>
          <w:szCs w:val="22"/>
          <w:lang w:val="fr-CH"/>
        </w:rPr>
      </w:pPr>
      <w:ins w:id="102" w:author="Emma Kipsanai" w:date="2026-08-28T12:45:00Z" w16du:dateUtc="2026-08-28T09:45:00Z">
        <w:r w:rsidRPr="00A511F6">
          <w:rPr>
            <w:rFonts w:ascii="Calibri" w:hAnsi="Calibri" w:cs="Arial"/>
            <w:color w:val="000000"/>
            <w:sz w:val="22"/>
            <w:szCs w:val="22"/>
            <w:lang w:val="fr-CH"/>
          </w:rPr>
          <w:t xml:space="preserve">Annex </w:t>
        </w:r>
        <w:r>
          <w:rPr>
            <w:rFonts w:ascii="Calibri" w:hAnsi="Calibri" w:cs="Arial"/>
            <w:color w:val="000000"/>
            <w:sz w:val="22"/>
            <w:szCs w:val="22"/>
            <w:lang w:val="fr-CH"/>
          </w:rPr>
          <w:t>F</w:t>
        </w:r>
        <w:del w:id="103" w:author="Emma Kipsanai" w:date="2026-08-28T12:45:00Z" w16du:dateUtc="2026-08-28T09:45:00Z">
          <w:r w:rsidRPr="00A511F6" w:rsidDel="001E0611">
            <w:rPr>
              <w:rFonts w:ascii="Calibri" w:hAnsi="Calibri" w:cs="Arial"/>
              <w:color w:val="000000"/>
              <w:sz w:val="22"/>
              <w:szCs w:val="22"/>
              <w:lang w:val="fr-CH"/>
            </w:rPr>
            <w:delText>D</w:delText>
          </w:r>
        </w:del>
        <w:r w:rsidRPr="00A511F6">
          <w:rPr>
            <w:rFonts w:ascii="Calibri" w:hAnsi="Calibri" w:cs="Arial"/>
            <w:color w:val="000000"/>
            <w:sz w:val="22"/>
            <w:szCs w:val="22"/>
            <w:lang w:val="fr-CH"/>
          </w:rPr>
          <w:t xml:space="preserve"> : Draft Contract</w:t>
        </w:r>
      </w:ins>
      <w:r w:rsidR="00F1362E">
        <w:rPr>
          <w:rFonts w:ascii="Calibri" w:hAnsi="Calibri" w:cs="Arial"/>
          <w:color w:val="000000"/>
          <w:sz w:val="22"/>
          <w:szCs w:val="22"/>
          <w:lang w:val="fr-CH"/>
        </w:rPr>
        <w:t xml:space="preserve"> </w:t>
      </w:r>
    </w:p>
    <w:p w14:paraId="70D4C0EF" w14:textId="77777777" w:rsidR="001E0611" w:rsidRPr="00A511F6" w:rsidRDefault="001E0611" w:rsidP="00381CB7">
      <w:pPr>
        <w:autoSpaceDE w:val="0"/>
        <w:autoSpaceDN w:val="0"/>
        <w:adjustRightInd w:val="0"/>
        <w:ind w:left="360"/>
        <w:rPr>
          <w:rFonts w:ascii="Calibri" w:hAnsi="Calibri" w:cs="Arial"/>
          <w:color w:val="000000"/>
          <w:sz w:val="22"/>
          <w:szCs w:val="22"/>
          <w:lang w:val="fr-CH"/>
        </w:rPr>
      </w:pPr>
    </w:p>
    <w:p w14:paraId="380EE6FC" w14:textId="77777777" w:rsidR="00DA6B34" w:rsidRPr="00A511F6" w:rsidRDefault="00DA6B34" w:rsidP="00EF2D33">
      <w:pPr>
        <w:autoSpaceDE w:val="0"/>
        <w:autoSpaceDN w:val="0"/>
        <w:adjustRightInd w:val="0"/>
        <w:rPr>
          <w:rFonts w:ascii="Calibri" w:hAnsi="Calibri" w:cs="Arial"/>
          <w:color w:val="000000"/>
          <w:sz w:val="22"/>
          <w:szCs w:val="22"/>
          <w:lang w:val="fr-CH"/>
        </w:rPr>
      </w:pPr>
    </w:p>
    <w:p w14:paraId="2EC013A3" w14:textId="77777777" w:rsidR="008E240E" w:rsidRPr="00A511F6" w:rsidRDefault="008E240E" w:rsidP="00EF2D33">
      <w:pPr>
        <w:autoSpaceDE w:val="0"/>
        <w:autoSpaceDN w:val="0"/>
        <w:adjustRightInd w:val="0"/>
        <w:rPr>
          <w:rFonts w:ascii="Calibri" w:hAnsi="Calibri" w:cs="Arial"/>
          <w:color w:val="000000"/>
          <w:sz w:val="22"/>
          <w:szCs w:val="22"/>
          <w:lang w:val="fr-CH"/>
        </w:rPr>
      </w:pPr>
    </w:p>
    <w:p w14:paraId="19BE26A3" w14:textId="77777777" w:rsidR="008B52FB" w:rsidRPr="00A511F6" w:rsidRDefault="008B52FB" w:rsidP="00381CB7">
      <w:pPr>
        <w:autoSpaceDE w:val="0"/>
        <w:autoSpaceDN w:val="0"/>
        <w:adjustRightInd w:val="0"/>
        <w:ind w:left="360"/>
        <w:rPr>
          <w:rFonts w:ascii="Calibri" w:hAnsi="Calibri" w:cs="Arial"/>
          <w:i/>
          <w:iCs/>
          <w:color w:val="000000"/>
          <w:sz w:val="22"/>
          <w:szCs w:val="22"/>
        </w:rPr>
      </w:pPr>
      <w:r w:rsidRPr="00A511F6">
        <w:rPr>
          <w:rFonts w:ascii="Calibri" w:hAnsi="Calibri" w:cs="Arial"/>
          <w:i/>
          <w:iCs/>
          <w:color w:val="000000"/>
          <w:sz w:val="22"/>
          <w:szCs w:val="22"/>
        </w:rPr>
        <w:t>Please confirm that you are willing to accept the above conditions:</w:t>
      </w:r>
    </w:p>
    <w:p w14:paraId="2EDD0D90" w14:textId="77777777" w:rsidR="008804E8" w:rsidRPr="00A511F6" w:rsidRDefault="008804E8" w:rsidP="00EF2D33">
      <w:pPr>
        <w:autoSpaceDE w:val="0"/>
        <w:autoSpaceDN w:val="0"/>
        <w:adjustRightInd w:val="0"/>
        <w:rPr>
          <w:rFonts w:ascii="Calibri" w:hAnsi="Calibri" w:cs="Arial"/>
          <w:i/>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6"/>
        <w:gridCol w:w="4939"/>
      </w:tblGrid>
      <w:tr w:rsidR="008D4470" w:rsidRPr="00A511F6" w14:paraId="31AC40AC" w14:textId="77777777" w:rsidTr="006509C0">
        <w:tc>
          <w:tcPr>
            <w:tcW w:w="5058" w:type="dxa"/>
            <w:tcBorders>
              <w:top w:val="nil"/>
              <w:left w:val="nil"/>
            </w:tcBorders>
          </w:tcPr>
          <w:p w14:paraId="715E18B0" w14:textId="77777777" w:rsidR="008D4470" w:rsidRPr="00A511F6" w:rsidRDefault="008D4470" w:rsidP="00EF2D33">
            <w:pPr>
              <w:autoSpaceDE w:val="0"/>
              <w:autoSpaceDN w:val="0"/>
              <w:adjustRightInd w:val="0"/>
              <w:rPr>
                <w:rFonts w:ascii="Calibri" w:hAnsi="Calibri" w:cs="Arial"/>
                <w:i/>
                <w:iCs/>
                <w:color w:val="000000"/>
                <w:sz w:val="22"/>
                <w:szCs w:val="22"/>
              </w:rPr>
            </w:pPr>
            <w:bookmarkStart w:id="104" w:name="OLE_LINK1"/>
            <w:bookmarkStart w:id="105" w:name="OLE_LINK2"/>
          </w:p>
        </w:tc>
        <w:tc>
          <w:tcPr>
            <w:tcW w:w="5058" w:type="dxa"/>
            <w:shd w:val="clear" w:color="auto" w:fill="C0C0C0"/>
          </w:tcPr>
          <w:p w14:paraId="41E60DCD" w14:textId="77777777" w:rsidR="008D4470" w:rsidRPr="00A511F6" w:rsidRDefault="008D4470" w:rsidP="00EF2D33">
            <w:pPr>
              <w:autoSpaceDE w:val="0"/>
              <w:autoSpaceDN w:val="0"/>
              <w:adjustRightInd w:val="0"/>
              <w:rPr>
                <w:rFonts w:ascii="Calibri" w:hAnsi="Calibri" w:cs="Arial"/>
                <w:i/>
                <w:iCs/>
                <w:color w:val="000000"/>
                <w:sz w:val="22"/>
                <w:szCs w:val="22"/>
              </w:rPr>
            </w:pPr>
            <w:r w:rsidRPr="00A511F6">
              <w:rPr>
                <w:rFonts w:ascii="Calibri" w:hAnsi="Calibri" w:cs="Arial"/>
                <w:smallCaps/>
                <w:color w:val="000000"/>
                <w:sz w:val="22"/>
                <w:szCs w:val="22"/>
              </w:rPr>
              <w:t xml:space="preserve">agreed by </w:t>
            </w:r>
            <w:r w:rsidR="00C8033D" w:rsidRPr="00A511F6">
              <w:rPr>
                <w:rFonts w:ascii="Calibri" w:hAnsi="Calibri" w:cs="Arial"/>
                <w:smallCaps/>
                <w:color w:val="000000"/>
                <w:sz w:val="22"/>
                <w:szCs w:val="22"/>
              </w:rPr>
              <w:t>bidder</w:t>
            </w:r>
          </w:p>
        </w:tc>
      </w:tr>
      <w:tr w:rsidR="008D4470" w:rsidRPr="00A511F6" w14:paraId="6513849C" w14:textId="77777777" w:rsidTr="006509C0">
        <w:trPr>
          <w:trHeight w:val="658"/>
        </w:trPr>
        <w:tc>
          <w:tcPr>
            <w:tcW w:w="5058" w:type="dxa"/>
          </w:tcPr>
          <w:p w14:paraId="3839E019" w14:textId="77777777" w:rsidR="008D4470" w:rsidRPr="00A511F6" w:rsidRDefault="008D4470" w:rsidP="00EF2D33">
            <w:pPr>
              <w:autoSpaceDE w:val="0"/>
              <w:autoSpaceDN w:val="0"/>
              <w:adjustRightInd w:val="0"/>
              <w:rPr>
                <w:rFonts w:ascii="Calibri" w:hAnsi="Calibri" w:cs="Arial"/>
                <w:smallCaps/>
                <w:color w:val="000000"/>
                <w:sz w:val="22"/>
                <w:szCs w:val="22"/>
              </w:rPr>
            </w:pPr>
          </w:p>
          <w:p w14:paraId="1F570237" w14:textId="77777777" w:rsidR="008D4470" w:rsidRPr="00A511F6" w:rsidRDefault="008D4470" w:rsidP="00EF2D33">
            <w:pPr>
              <w:autoSpaceDE w:val="0"/>
              <w:autoSpaceDN w:val="0"/>
              <w:adjustRightInd w:val="0"/>
              <w:rPr>
                <w:rFonts w:ascii="Calibri" w:hAnsi="Calibri" w:cs="Arial"/>
                <w:smallCaps/>
                <w:color w:val="000000"/>
                <w:sz w:val="22"/>
                <w:szCs w:val="22"/>
              </w:rPr>
            </w:pPr>
            <w:r w:rsidRPr="00A511F6">
              <w:rPr>
                <w:rFonts w:ascii="Calibri" w:hAnsi="Calibri" w:cs="Arial"/>
                <w:smallCaps/>
                <w:color w:val="000000"/>
                <w:sz w:val="22"/>
                <w:szCs w:val="22"/>
              </w:rPr>
              <w:t>n</w:t>
            </w:r>
            <w:r w:rsidR="00C8033D" w:rsidRPr="00A511F6">
              <w:rPr>
                <w:rFonts w:ascii="Calibri" w:hAnsi="Calibri" w:cs="Arial"/>
                <w:smallCaps/>
                <w:color w:val="000000"/>
                <w:sz w:val="22"/>
                <w:szCs w:val="22"/>
              </w:rPr>
              <w:t>ame of bidder</w:t>
            </w:r>
            <w:r w:rsidRPr="00A511F6">
              <w:rPr>
                <w:rFonts w:ascii="Calibri" w:hAnsi="Calibri" w:cs="Arial"/>
                <w:smallCaps/>
                <w:color w:val="000000"/>
                <w:sz w:val="22"/>
                <w:szCs w:val="22"/>
              </w:rPr>
              <w:t xml:space="preserve">: </w:t>
            </w:r>
          </w:p>
        </w:tc>
        <w:tc>
          <w:tcPr>
            <w:tcW w:w="5058" w:type="dxa"/>
          </w:tcPr>
          <w:p w14:paraId="67FCB75E" w14:textId="77777777" w:rsidR="008D4470" w:rsidRPr="00A511F6" w:rsidRDefault="008D4470" w:rsidP="00EF2D33">
            <w:pPr>
              <w:autoSpaceDE w:val="0"/>
              <w:autoSpaceDN w:val="0"/>
              <w:adjustRightInd w:val="0"/>
              <w:rPr>
                <w:rFonts w:ascii="Calibri" w:hAnsi="Calibri" w:cs="Arial"/>
                <w:i/>
                <w:iCs/>
                <w:color w:val="000000"/>
                <w:sz w:val="22"/>
                <w:szCs w:val="22"/>
              </w:rPr>
            </w:pPr>
          </w:p>
        </w:tc>
      </w:tr>
      <w:tr w:rsidR="008D4470" w:rsidRPr="00A511F6" w14:paraId="663A2A71" w14:textId="77777777" w:rsidTr="006509C0">
        <w:tc>
          <w:tcPr>
            <w:tcW w:w="5058" w:type="dxa"/>
          </w:tcPr>
          <w:p w14:paraId="38D3515A" w14:textId="77777777" w:rsidR="008D4470" w:rsidRPr="00A511F6" w:rsidRDefault="008D4470" w:rsidP="00EF2D33">
            <w:pPr>
              <w:autoSpaceDE w:val="0"/>
              <w:autoSpaceDN w:val="0"/>
              <w:adjustRightInd w:val="0"/>
              <w:rPr>
                <w:rFonts w:ascii="Calibri" w:hAnsi="Calibri" w:cs="Arial"/>
                <w:smallCaps/>
                <w:color w:val="000000"/>
                <w:sz w:val="22"/>
                <w:szCs w:val="22"/>
              </w:rPr>
            </w:pPr>
          </w:p>
          <w:p w14:paraId="1DE4CD21" w14:textId="77777777" w:rsidR="008D4470" w:rsidRPr="00A511F6" w:rsidRDefault="008D4470" w:rsidP="00EF2D33">
            <w:pPr>
              <w:autoSpaceDE w:val="0"/>
              <w:autoSpaceDN w:val="0"/>
              <w:adjustRightInd w:val="0"/>
              <w:rPr>
                <w:rFonts w:ascii="Calibri" w:hAnsi="Calibri" w:cs="Arial"/>
                <w:smallCaps/>
                <w:color w:val="000000"/>
                <w:sz w:val="22"/>
                <w:szCs w:val="22"/>
              </w:rPr>
            </w:pPr>
            <w:r w:rsidRPr="00A511F6">
              <w:rPr>
                <w:rFonts w:ascii="Calibri" w:hAnsi="Calibri" w:cs="Arial"/>
                <w:smallCaps/>
                <w:color w:val="000000"/>
                <w:sz w:val="22"/>
                <w:szCs w:val="22"/>
              </w:rPr>
              <w:t>position/title:</w:t>
            </w:r>
          </w:p>
        </w:tc>
        <w:tc>
          <w:tcPr>
            <w:tcW w:w="5058" w:type="dxa"/>
          </w:tcPr>
          <w:p w14:paraId="6D9E1FE3" w14:textId="77777777" w:rsidR="008D4470" w:rsidRPr="00A511F6" w:rsidRDefault="008D4470" w:rsidP="00EF2D33">
            <w:pPr>
              <w:autoSpaceDE w:val="0"/>
              <w:autoSpaceDN w:val="0"/>
              <w:adjustRightInd w:val="0"/>
              <w:rPr>
                <w:rFonts w:ascii="Calibri" w:hAnsi="Calibri" w:cs="Arial"/>
                <w:i/>
                <w:iCs/>
                <w:color w:val="000000"/>
                <w:sz w:val="22"/>
                <w:szCs w:val="22"/>
              </w:rPr>
            </w:pPr>
          </w:p>
        </w:tc>
      </w:tr>
      <w:tr w:rsidR="008D4470" w:rsidRPr="00A511F6" w14:paraId="45E2D4AC" w14:textId="77777777" w:rsidTr="006509C0">
        <w:tc>
          <w:tcPr>
            <w:tcW w:w="5058" w:type="dxa"/>
          </w:tcPr>
          <w:p w14:paraId="607B2F4E" w14:textId="77777777" w:rsidR="008D4470" w:rsidRPr="00A511F6" w:rsidRDefault="008D4470" w:rsidP="00EF2D33">
            <w:pPr>
              <w:autoSpaceDE w:val="0"/>
              <w:autoSpaceDN w:val="0"/>
              <w:adjustRightInd w:val="0"/>
              <w:rPr>
                <w:rFonts w:ascii="Calibri" w:hAnsi="Calibri" w:cs="Arial"/>
                <w:smallCaps/>
                <w:color w:val="000000"/>
                <w:sz w:val="22"/>
                <w:szCs w:val="22"/>
              </w:rPr>
            </w:pPr>
          </w:p>
          <w:p w14:paraId="70D29FA5" w14:textId="77777777" w:rsidR="008D4470" w:rsidRPr="00A511F6" w:rsidRDefault="008D4470" w:rsidP="00EF2D33">
            <w:pPr>
              <w:autoSpaceDE w:val="0"/>
              <w:autoSpaceDN w:val="0"/>
              <w:adjustRightInd w:val="0"/>
              <w:rPr>
                <w:rFonts w:ascii="Calibri" w:hAnsi="Calibri" w:cs="Arial"/>
                <w:smallCaps/>
                <w:color w:val="000000"/>
                <w:sz w:val="22"/>
                <w:szCs w:val="22"/>
                <w:u w:val="single"/>
              </w:rPr>
            </w:pPr>
            <w:r w:rsidRPr="00A511F6">
              <w:rPr>
                <w:rFonts w:ascii="Calibri" w:hAnsi="Calibri" w:cs="Arial"/>
                <w:smallCaps/>
                <w:color w:val="000000"/>
                <w:sz w:val="22"/>
                <w:szCs w:val="22"/>
              </w:rPr>
              <w:t xml:space="preserve">date: </w:t>
            </w:r>
            <w:r w:rsidRPr="00A511F6">
              <w:rPr>
                <w:rFonts w:ascii="Calibri" w:hAnsi="Calibri" w:cs="Arial"/>
                <w:smallCaps/>
                <w:color w:val="000000"/>
                <w:sz w:val="22"/>
                <w:szCs w:val="22"/>
                <w:u w:val="single"/>
              </w:rPr>
              <w:t xml:space="preserve">      </w:t>
            </w:r>
          </w:p>
        </w:tc>
        <w:tc>
          <w:tcPr>
            <w:tcW w:w="5058" w:type="dxa"/>
          </w:tcPr>
          <w:p w14:paraId="5B4374C0" w14:textId="77777777" w:rsidR="008D4470" w:rsidRPr="00A511F6" w:rsidRDefault="008D4470" w:rsidP="00EF2D33">
            <w:pPr>
              <w:autoSpaceDE w:val="0"/>
              <w:autoSpaceDN w:val="0"/>
              <w:adjustRightInd w:val="0"/>
              <w:rPr>
                <w:rFonts w:ascii="Calibri" w:hAnsi="Calibri" w:cs="Arial"/>
                <w:i/>
                <w:iCs/>
                <w:color w:val="000000"/>
                <w:sz w:val="22"/>
                <w:szCs w:val="22"/>
              </w:rPr>
            </w:pPr>
          </w:p>
        </w:tc>
      </w:tr>
      <w:tr w:rsidR="008D4470" w:rsidRPr="00A511F6" w14:paraId="38C78E1B" w14:textId="77777777" w:rsidTr="006509C0">
        <w:tc>
          <w:tcPr>
            <w:tcW w:w="5058" w:type="dxa"/>
          </w:tcPr>
          <w:p w14:paraId="2A05AC0B" w14:textId="77777777" w:rsidR="008D4470" w:rsidRPr="00A511F6" w:rsidRDefault="008D4470" w:rsidP="00EF2D33">
            <w:pPr>
              <w:autoSpaceDE w:val="0"/>
              <w:autoSpaceDN w:val="0"/>
              <w:adjustRightInd w:val="0"/>
              <w:rPr>
                <w:rFonts w:ascii="Calibri" w:hAnsi="Calibri" w:cs="Arial"/>
                <w:smallCaps/>
                <w:color w:val="000000"/>
                <w:sz w:val="22"/>
                <w:szCs w:val="22"/>
              </w:rPr>
            </w:pPr>
          </w:p>
          <w:p w14:paraId="36A5E881" w14:textId="77777777" w:rsidR="008D4470" w:rsidRPr="00A511F6" w:rsidRDefault="008D4470" w:rsidP="00EF2D33">
            <w:pPr>
              <w:autoSpaceDE w:val="0"/>
              <w:autoSpaceDN w:val="0"/>
              <w:adjustRightInd w:val="0"/>
              <w:rPr>
                <w:rFonts w:ascii="Calibri" w:hAnsi="Calibri" w:cs="Arial"/>
                <w:smallCaps/>
                <w:color w:val="000000"/>
                <w:sz w:val="22"/>
                <w:szCs w:val="22"/>
              </w:rPr>
            </w:pPr>
            <w:r w:rsidRPr="00A511F6">
              <w:rPr>
                <w:rFonts w:ascii="Calibri" w:hAnsi="Calibri" w:cs="Arial"/>
                <w:smallCaps/>
                <w:color w:val="000000"/>
                <w:sz w:val="22"/>
                <w:szCs w:val="22"/>
              </w:rPr>
              <w:t>signature:</w:t>
            </w:r>
          </w:p>
        </w:tc>
        <w:tc>
          <w:tcPr>
            <w:tcW w:w="5058" w:type="dxa"/>
          </w:tcPr>
          <w:p w14:paraId="15D573C8" w14:textId="77777777" w:rsidR="008D4470" w:rsidRPr="00A511F6" w:rsidRDefault="008D4470" w:rsidP="00EF2D33">
            <w:pPr>
              <w:autoSpaceDE w:val="0"/>
              <w:autoSpaceDN w:val="0"/>
              <w:adjustRightInd w:val="0"/>
              <w:rPr>
                <w:rFonts w:ascii="Calibri" w:hAnsi="Calibri" w:cs="Arial"/>
                <w:i/>
                <w:iCs/>
                <w:color w:val="000000"/>
                <w:sz w:val="22"/>
                <w:szCs w:val="22"/>
              </w:rPr>
            </w:pPr>
          </w:p>
        </w:tc>
      </w:tr>
      <w:tr w:rsidR="008D4470" w:rsidRPr="00A511F6" w14:paraId="31EAD84C" w14:textId="77777777" w:rsidTr="006509C0">
        <w:tc>
          <w:tcPr>
            <w:tcW w:w="5058" w:type="dxa"/>
          </w:tcPr>
          <w:p w14:paraId="5AA38277" w14:textId="77777777" w:rsidR="008D4470" w:rsidRPr="00A511F6" w:rsidRDefault="008D4470" w:rsidP="00EF2D33">
            <w:pPr>
              <w:autoSpaceDE w:val="0"/>
              <w:autoSpaceDN w:val="0"/>
              <w:adjustRightInd w:val="0"/>
              <w:rPr>
                <w:rFonts w:ascii="Calibri" w:hAnsi="Calibri" w:cs="Arial"/>
                <w:smallCaps/>
                <w:color w:val="000000"/>
                <w:sz w:val="22"/>
                <w:szCs w:val="22"/>
              </w:rPr>
            </w:pPr>
          </w:p>
          <w:p w14:paraId="4DD0F535" w14:textId="778D2A49" w:rsidR="008D4470" w:rsidRPr="00A511F6" w:rsidRDefault="008D4470" w:rsidP="00EF2D33">
            <w:pPr>
              <w:autoSpaceDE w:val="0"/>
              <w:autoSpaceDN w:val="0"/>
              <w:adjustRightInd w:val="0"/>
              <w:rPr>
                <w:rFonts w:ascii="Calibri" w:hAnsi="Calibri" w:cs="Arial"/>
                <w:smallCaps/>
                <w:color w:val="000000"/>
                <w:sz w:val="22"/>
                <w:szCs w:val="22"/>
              </w:rPr>
            </w:pPr>
            <w:r w:rsidRPr="00A511F6">
              <w:rPr>
                <w:rFonts w:ascii="Calibri" w:hAnsi="Calibri" w:cs="Arial"/>
                <w:smallCaps/>
                <w:color w:val="000000"/>
                <w:sz w:val="22"/>
                <w:szCs w:val="22"/>
              </w:rPr>
              <w:t xml:space="preserve">name of tendering </w:t>
            </w:r>
            <w:r w:rsidR="00752EDC" w:rsidRPr="00A511F6">
              <w:rPr>
                <w:rFonts w:ascii="Calibri" w:hAnsi="Calibri" w:cs="Arial"/>
                <w:smallCaps/>
                <w:color w:val="000000"/>
                <w:sz w:val="22"/>
                <w:szCs w:val="22"/>
              </w:rPr>
              <w:t>organization</w:t>
            </w:r>
            <w:r w:rsidRPr="00A511F6">
              <w:rPr>
                <w:rFonts w:ascii="Calibri" w:hAnsi="Calibri" w:cs="Arial"/>
                <w:smallCaps/>
                <w:color w:val="000000"/>
                <w:sz w:val="22"/>
                <w:szCs w:val="22"/>
              </w:rPr>
              <w:t xml:space="preserve">:   </w:t>
            </w:r>
          </w:p>
        </w:tc>
        <w:tc>
          <w:tcPr>
            <w:tcW w:w="5058" w:type="dxa"/>
          </w:tcPr>
          <w:p w14:paraId="645BD442" w14:textId="77777777" w:rsidR="008D4470" w:rsidRPr="00A511F6" w:rsidRDefault="008D4470" w:rsidP="00EF2D33">
            <w:pPr>
              <w:autoSpaceDE w:val="0"/>
              <w:autoSpaceDN w:val="0"/>
              <w:adjustRightInd w:val="0"/>
              <w:rPr>
                <w:rFonts w:ascii="Calibri" w:hAnsi="Calibri" w:cs="Arial"/>
                <w:i/>
                <w:iCs/>
                <w:color w:val="000000"/>
                <w:sz w:val="22"/>
                <w:szCs w:val="22"/>
              </w:rPr>
            </w:pPr>
          </w:p>
        </w:tc>
      </w:tr>
      <w:tr w:rsidR="008D4470" w:rsidRPr="00A511F6" w14:paraId="54140406" w14:textId="77777777" w:rsidTr="006509C0">
        <w:tc>
          <w:tcPr>
            <w:tcW w:w="5058" w:type="dxa"/>
          </w:tcPr>
          <w:p w14:paraId="197899CD" w14:textId="77777777" w:rsidR="008D4470" w:rsidRPr="00A511F6" w:rsidRDefault="008D4470" w:rsidP="00EF2D33">
            <w:pPr>
              <w:autoSpaceDE w:val="0"/>
              <w:autoSpaceDN w:val="0"/>
              <w:adjustRightInd w:val="0"/>
              <w:rPr>
                <w:rFonts w:ascii="Calibri" w:hAnsi="Calibri" w:cs="Arial"/>
                <w:smallCaps/>
                <w:color w:val="000000"/>
                <w:sz w:val="22"/>
                <w:szCs w:val="22"/>
              </w:rPr>
            </w:pPr>
          </w:p>
          <w:p w14:paraId="42B11E2C" w14:textId="77777777" w:rsidR="008D4470" w:rsidRPr="00A511F6" w:rsidRDefault="008D4470" w:rsidP="00EF2D33">
            <w:pPr>
              <w:autoSpaceDE w:val="0"/>
              <w:autoSpaceDN w:val="0"/>
              <w:adjustRightInd w:val="0"/>
              <w:rPr>
                <w:rFonts w:ascii="Calibri" w:hAnsi="Calibri" w:cs="Arial"/>
                <w:smallCaps/>
                <w:color w:val="000000"/>
                <w:sz w:val="22"/>
                <w:szCs w:val="22"/>
              </w:rPr>
            </w:pPr>
            <w:r w:rsidRPr="00A511F6">
              <w:rPr>
                <w:rFonts w:ascii="Calibri" w:hAnsi="Calibri" w:cs="Arial"/>
                <w:smallCaps/>
                <w:color w:val="000000"/>
                <w:sz w:val="22"/>
                <w:szCs w:val="22"/>
              </w:rPr>
              <w:t>telephone number:</w:t>
            </w:r>
          </w:p>
        </w:tc>
        <w:tc>
          <w:tcPr>
            <w:tcW w:w="5058" w:type="dxa"/>
          </w:tcPr>
          <w:p w14:paraId="1FDF4984" w14:textId="77777777" w:rsidR="008D4470" w:rsidRPr="00A511F6" w:rsidRDefault="008D4470" w:rsidP="00EF2D33">
            <w:pPr>
              <w:autoSpaceDE w:val="0"/>
              <w:autoSpaceDN w:val="0"/>
              <w:adjustRightInd w:val="0"/>
              <w:rPr>
                <w:rFonts w:ascii="Calibri" w:hAnsi="Calibri" w:cs="Arial"/>
                <w:i/>
                <w:iCs/>
                <w:color w:val="000000"/>
                <w:sz w:val="22"/>
                <w:szCs w:val="22"/>
              </w:rPr>
            </w:pPr>
          </w:p>
        </w:tc>
      </w:tr>
      <w:tr w:rsidR="008D4470" w:rsidRPr="00A511F6" w14:paraId="23BD4C37" w14:textId="77777777" w:rsidTr="006509C0">
        <w:tc>
          <w:tcPr>
            <w:tcW w:w="5058" w:type="dxa"/>
          </w:tcPr>
          <w:p w14:paraId="1EEB476D" w14:textId="77777777" w:rsidR="008D4470" w:rsidRPr="00A511F6" w:rsidRDefault="008D4470" w:rsidP="00EF2D33">
            <w:pPr>
              <w:autoSpaceDE w:val="0"/>
              <w:autoSpaceDN w:val="0"/>
              <w:adjustRightInd w:val="0"/>
              <w:rPr>
                <w:rFonts w:ascii="Calibri" w:hAnsi="Calibri" w:cs="Arial"/>
                <w:smallCaps/>
                <w:color w:val="000000"/>
                <w:sz w:val="22"/>
                <w:szCs w:val="22"/>
              </w:rPr>
            </w:pPr>
          </w:p>
          <w:p w14:paraId="431FF3FE" w14:textId="77777777" w:rsidR="008D4470" w:rsidRPr="00A511F6" w:rsidRDefault="008D4470" w:rsidP="00EF2D33">
            <w:pPr>
              <w:autoSpaceDE w:val="0"/>
              <w:autoSpaceDN w:val="0"/>
              <w:adjustRightInd w:val="0"/>
              <w:rPr>
                <w:rFonts w:ascii="Calibri" w:hAnsi="Calibri" w:cs="Arial"/>
                <w:smallCaps/>
                <w:color w:val="000000"/>
                <w:sz w:val="22"/>
                <w:szCs w:val="22"/>
                <w:u w:val="single"/>
              </w:rPr>
            </w:pPr>
            <w:r w:rsidRPr="00A511F6">
              <w:rPr>
                <w:rFonts w:ascii="Calibri" w:hAnsi="Calibri" w:cs="Arial"/>
                <w:smallCaps/>
                <w:color w:val="000000"/>
                <w:sz w:val="22"/>
                <w:szCs w:val="22"/>
              </w:rPr>
              <w:t xml:space="preserve">e-mail: </w:t>
            </w:r>
            <w:r w:rsidRPr="00A511F6">
              <w:rPr>
                <w:rFonts w:ascii="Calibri" w:hAnsi="Calibri" w:cs="Arial"/>
                <w:smallCaps/>
                <w:color w:val="000000"/>
                <w:sz w:val="22"/>
                <w:szCs w:val="22"/>
                <w:u w:val="single"/>
              </w:rPr>
              <w:t xml:space="preserve">     </w:t>
            </w:r>
          </w:p>
        </w:tc>
        <w:tc>
          <w:tcPr>
            <w:tcW w:w="5058" w:type="dxa"/>
          </w:tcPr>
          <w:p w14:paraId="3BE0377B" w14:textId="77777777" w:rsidR="008D4470" w:rsidRPr="00A511F6" w:rsidRDefault="008D4470" w:rsidP="00EF2D33">
            <w:pPr>
              <w:autoSpaceDE w:val="0"/>
              <w:autoSpaceDN w:val="0"/>
              <w:adjustRightInd w:val="0"/>
              <w:rPr>
                <w:rFonts w:ascii="Calibri" w:hAnsi="Calibri" w:cs="Arial"/>
                <w:i/>
                <w:iCs/>
                <w:color w:val="000000"/>
                <w:sz w:val="22"/>
                <w:szCs w:val="22"/>
              </w:rPr>
            </w:pPr>
          </w:p>
        </w:tc>
      </w:tr>
      <w:bookmarkEnd w:id="104"/>
      <w:bookmarkEnd w:id="105"/>
    </w:tbl>
    <w:p w14:paraId="3021AE5A" w14:textId="77777777" w:rsidR="009D13C9" w:rsidRPr="00A511F6" w:rsidRDefault="009D13C9" w:rsidP="00EF2D33">
      <w:pPr>
        <w:autoSpaceDE w:val="0"/>
        <w:autoSpaceDN w:val="0"/>
        <w:adjustRightInd w:val="0"/>
        <w:rPr>
          <w:rFonts w:ascii="Calibri" w:hAnsi="Calibri" w:cs="Arial"/>
          <w:b/>
          <w:sz w:val="22"/>
          <w:szCs w:val="22"/>
        </w:rPr>
      </w:pPr>
    </w:p>
    <w:sectPr w:rsidR="009D13C9" w:rsidRPr="00A511F6" w:rsidSect="00EF2D33">
      <w:type w:val="continuous"/>
      <w:pgSz w:w="12240" w:h="15840"/>
      <w:pgMar w:top="260" w:right="1080" w:bottom="1079" w:left="1260" w:header="54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3318E" w14:textId="77777777" w:rsidR="002D17C5" w:rsidRDefault="002D17C5">
      <w:r>
        <w:separator/>
      </w:r>
    </w:p>
  </w:endnote>
  <w:endnote w:type="continuationSeparator" w:id="0">
    <w:p w14:paraId="45E46661" w14:textId="77777777" w:rsidR="002D17C5" w:rsidRDefault="002D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2C4AF" w14:textId="77777777" w:rsidR="008C37A6" w:rsidRDefault="008C37A6" w:rsidP="005737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E055CE" w14:textId="77777777" w:rsidR="008C37A6" w:rsidRDefault="008C37A6" w:rsidP="005737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B4C1D" w14:textId="77777777" w:rsidR="008C37A6" w:rsidRDefault="008C37A6" w:rsidP="00EF05C0">
    <w:pPr>
      <w:pStyle w:val="Footer"/>
      <w:framePr w:wrap="around" w:vAnchor="text" w:hAnchor="margin" w:xAlign="right" w:y="1"/>
      <w:rPr>
        <w:rStyle w:val="PageNumber"/>
      </w:rPr>
    </w:pPr>
  </w:p>
  <w:p w14:paraId="6EF39799" w14:textId="77777777" w:rsidR="008C37A6" w:rsidRPr="00135860" w:rsidRDefault="00D34427" w:rsidP="00135860">
    <w:pPr>
      <w:pStyle w:val="Footer"/>
      <w:ind w:right="360"/>
      <w:rPr>
        <w:rFonts w:ascii="Arial" w:hAnsi="Arial"/>
        <w:sz w:val="16"/>
        <w:szCs w:val="16"/>
      </w:rPr>
    </w:pPr>
    <w:r>
      <w:rPr>
        <w:rFonts w:ascii="Arial" w:hAnsi="Arial"/>
        <w:sz w:val="16"/>
        <w:szCs w:val="16"/>
      </w:rPr>
      <w:t>January 2016</w:t>
    </w:r>
    <w:r w:rsidR="008C37A6" w:rsidRPr="00135860">
      <w:rPr>
        <w:rFonts w:ascii="Arial" w:hAnsi="Arial"/>
        <w:sz w:val="16"/>
        <w:szCs w:val="16"/>
      </w:rPr>
      <w:tab/>
    </w:r>
    <w:r w:rsidR="008C37A6" w:rsidRPr="00135860">
      <w:rPr>
        <w:rFonts w:ascii="Arial" w:hAnsi="Arial"/>
        <w:sz w:val="16"/>
        <w:szCs w:val="16"/>
      </w:rPr>
      <w:tab/>
    </w:r>
    <w:r w:rsidR="008C37A6" w:rsidRPr="00135860">
      <w:rPr>
        <w:rStyle w:val="PageNumber"/>
        <w:rFonts w:ascii="Arial" w:hAnsi="Arial"/>
        <w:sz w:val="16"/>
        <w:szCs w:val="16"/>
      </w:rPr>
      <w:t xml:space="preserve">Page </w:t>
    </w:r>
    <w:r w:rsidR="008C37A6" w:rsidRPr="00135860">
      <w:rPr>
        <w:rStyle w:val="PageNumber"/>
        <w:rFonts w:ascii="Arial" w:hAnsi="Arial"/>
        <w:sz w:val="16"/>
        <w:szCs w:val="16"/>
      </w:rPr>
      <w:fldChar w:fldCharType="begin"/>
    </w:r>
    <w:r w:rsidR="008C37A6" w:rsidRPr="00135860">
      <w:rPr>
        <w:rStyle w:val="PageNumber"/>
        <w:rFonts w:ascii="Arial" w:hAnsi="Arial"/>
        <w:sz w:val="16"/>
        <w:szCs w:val="16"/>
      </w:rPr>
      <w:instrText xml:space="preserve"> PAGE </w:instrText>
    </w:r>
    <w:r w:rsidR="008C37A6" w:rsidRPr="00135860">
      <w:rPr>
        <w:rStyle w:val="PageNumber"/>
        <w:rFonts w:ascii="Arial" w:hAnsi="Arial"/>
        <w:sz w:val="16"/>
        <w:szCs w:val="16"/>
      </w:rPr>
      <w:fldChar w:fldCharType="separate"/>
    </w:r>
    <w:r w:rsidR="000A349B">
      <w:rPr>
        <w:rStyle w:val="PageNumber"/>
        <w:rFonts w:ascii="Arial" w:hAnsi="Arial"/>
        <w:noProof/>
        <w:sz w:val="16"/>
        <w:szCs w:val="16"/>
      </w:rPr>
      <w:t>4</w:t>
    </w:r>
    <w:r w:rsidR="008C37A6" w:rsidRPr="00135860">
      <w:rPr>
        <w:rStyle w:val="PageNumber"/>
        <w:rFonts w:ascii="Arial" w:hAnsi="Arial"/>
        <w:sz w:val="16"/>
        <w:szCs w:val="16"/>
      </w:rPr>
      <w:fldChar w:fldCharType="end"/>
    </w:r>
    <w:r w:rsidR="008C37A6" w:rsidRPr="00135860">
      <w:rPr>
        <w:rStyle w:val="PageNumber"/>
        <w:rFonts w:ascii="Arial" w:hAnsi="Arial"/>
        <w:sz w:val="16"/>
        <w:szCs w:val="16"/>
      </w:rPr>
      <w:t xml:space="preserve"> of </w:t>
    </w:r>
    <w:r w:rsidR="00736D4F">
      <w:rPr>
        <w:rStyle w:val="PageNumber"/>
        <w:rFonts w:ascii="Arial" w:hAnsi="Arial"/>
        <w:sz w:val="16"/>
        <w:szCs w:val="16"/>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90F53" w14:textId="77777777" w:rsidR="002D17C5" w:rsidRDefault="002D17C5">
      <w:r>
        <w:separator/>
      </w:r>
    </w:p>
  </w:footnote>
  <w:footnote w:type="continuationSeparator" w:id="0">
    <w:p w14:paraId="2373B395" w14:textId="77777777" w:rsidR="002D17C5" w:rsidRDefault="002D1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1" w:type="dxa"/>
      <w:tblInd w:w="-72" w:type="dxa"/>
      <w:tblLook w:val="01E0" w:firstRow="1" w:lastRow="1" w:firstColumn="1" w:lastColumn="1" w:noHBand="0" w:noVBand="0"/>
    </w:tblPr>
    <w:tblGrid>
      <w:gridCol w:w="3576"/>
      <w:gridCol w:w="6335"/>
    </w:tblGrid>
    <w:tr w:rsidR="00F32A1A" w14:paraId="7E36B8F1" w14:textId="77777777" w:rsidTr="00736D4F">
      <w:trPr>
        <w:trHeight w:val="1624"/>
      </w:trPr>
      <w:tc>
        <w:tcPr>
          <w:tcW w:w="2590" w:type="dxa"/>
        </w:tcPr>
        <w:p w14:paraId="3A93EAEF" w14:textId="25631917" w:rsidR="00F32A1A" w:rsidRDefault="00202B04" w:rsidP="00A511F6">
          <w:pPr>
            <w:pStyle w:val="Header"/>
            <w:tabs>
              <w:tab w:val="left" w:pos="3686"/>
            </w:tabs>
          </w:pPr>
          <w:r>
            <w:rPr>
              <w:noProof/>
            </w:rPr>
            <w:drawing>
              <wp:inline distT="0" distB="0" distL="0" distR="0" wp14:anchorId="33433766" wp14:editId="22A81610">
                <wp:extent cx="2133600" cy="7747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3600" cy="774700"/>
                        </a:xfrm>
                        <a:prstGeom prst="rect">
                          <a:avLst/>
                        </a:prstGeom>
                        <a:noFill/>
                        <a:ln>
                          <a:noFill/>
                        </a:ln>
                      </pic:spPr>
                    </pic:pic>
                  </a:graphicData>
                </a:graphic>
              </wp:inline>
            </w:drawing>
          </w:r>
        </w:p>
      </w:tc>
      <w:tc>
        <w:tcPr>
          <w:tcW w:w="7321" w:type="dxa"/>
          <w:vAlign w:val="center"/>
        </w:tcPr>
        <w:p w14:paraId="57A8B50E" w14:textId="77777777" w:rsidR="00F32A1A" w:rsidRPr="00E749EA" w:rsidRDefault="00F32A1A" w:rsidP="00736D4F">
          <w:pPr>
            <w:pStyle w:val="Header"/>
            <w:jc w:val="center"/>
            <w:rPr>
              <w:rFonts w:ascii="Calibri" w:hAnsi="Calibri" w:cs="Calibri"/>
              <w:b/>
              <w:sz w:val="36"/>
              <w:szCs w:val="36"/>
            </w:rPr>
          </w:pPr>
          <w:r w:rsidRPr="00E749EA">
            <w:rPr>
              <w:rFonts w:ascii="Calibri" w:hAnsi="Calibri" w:cs="Calibri"/>
              <w:b/>
              <w:sz w:val="36"/>
              <w:szCs w:val="36"/>
            </w:rPr>
            <w:t>Tender Dossier</w:t>
          </w:r>
        </w:p>
      </w:tc>
    </w:tr>
  </w:tbl>
  <w:p w14:paraId="1461F41C" w14:textId="77777777" w:rsidR="00736D4F" w:rsidRDefault="00736D4F" w:rsidP="004169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E183F" w14:textId="22B791CB" w:rsidR="001622D8" w:rsidRPr="00E749EA" w:rsidRDefault="00202B04" w:rsidP="000111C5">
    <w:pPr>
      <w:pStyle w:val="Header"/>
      <w:rPr>
        <w:rFonts w:ascii="Calibri" w:hAnsi="Calibri" w:cs="Calibri"/>
        <w:sz w:val="32"/>
        <w:szCs w:val="32"/>
      </w:rPr>
    </w:pPr>
    <w:r>
      <w:rPr>
        <w:noProof/>
      </w:rPr>
      <w:drawing>
        <wp:inline distT="0" distB="0" distL="0" distR="0" wp14:anchorId="34B120BE" wp14:editId="5B09D184">
          <wp:extent cx="2133600" cy="774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3600" cy="774700"/>
                  </a:xfrm>
                  <a:prstGeom prst="rect">
                    <a:avLst/>
                  </a:prstGeom>
                  <a:noFill/>
                  <a:ln>
                    <a:noFill/>
                  </a:ln>
                </pic:spPr>
              </pic:pic>
            </a:graphicData>
          </a:graphic>
        </wp:inline>
      </w:drawing>
    </w:r>
  </w:p>
  <w:p w14:paraId="28651F20" w14:textId="77777777" w:rsidR="00FA208A" w:rsidRDefault="00257E72" w:rsidP="00257E72">
    <w:pPr>
      <w:pStyle w:val="Header"/>
      <w:tabs>
        <w:tab w:val="clear" w:pos="4320"/>
        <w:tab w:val="clear" w:pos="8640"/>
        <w:tab w:val="left" w:pos="3226"/>
      </w:tabs>
    </w:pPr>
    <w:r>
      <w:tab/>
    </w:r>
  </w:p>
  <w:p w14:paraId="4A67DA3A" w14:textId="77777777" w:rsidR="00FA208A" w:rsidRPr="00736D4F" w:rsidRDefault="00F50D25">
    <w:pPr>
      <w:pStyle w:val="Header"/>
      <w:rPr>
        <w:b/>
      </w:rPr>
    </w:pPr>
    <w:r>
      <w:tab/>
    </w:r>
    <w:r w:rsidRPr="00736D4F">
      <w:rPr>
        <w:b/>
      </w:rPr>
      <w:tab/>
    </w:r>
    <w:r w:rsidRPr="00736D4F">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6EB0"/>
    <w:multiLevelType w:val="hybridMultilevel"/>
    <w:tmpl w:val="5C72E942"/>
    <w:lvl w:ilvl="0" w:tplc="0409000F">
      <w:start w:val="1"/>
      <w:numFmt w:val="decimal"/>
      <w:lvlText w:val="%1."/>
      <w:lvlJc w:val="left"/>
      <w:pPr>
        <w:tabs>
          <w:tab w:val="num" w:pos="720"/>
        </w:tabs>
        <w:ind w:left="720" w:hanging="360"/>
      </w:pPr>
    </w:lvl>
    <w:lvl w:ilvl="1" w:tplc="129A1792">
      <w:numFmt w:val="bullet"/>
      <w:lvlText w:val="&gt;"/>
      <w:lvlJc w:val="left"/>
      <w:pPr>
        <w:tabs>
          <w:tab w:val="num" w:pos="720"/>
        </w:tabs>
        <w:ind w:left="720" w:hanging="360"/>
      </w:pPr>
      <w:rPr>
        <w:rFonts w:ascii="Arial" w:eastAsia="Times New Roman" w:hAnsi="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2B6605"/>
    <w:multiLevelType w:val="hybridMultilevel"/>
    <w:tmpl w:val="1C38D726"/>
    <w:lvl w:ilvl="0" w:tplc="129A1792">
      <w:numFmt w:val="bullet"/>
      <w:lvlText w:val="&gt;"/>
      <w:lvlJc w:val="left"/>
      <w:pPr>
        <w:tabs>
          <w:tab w:val="num" w:pos="720"/>
        </w:tabs>
        <w:ind w:left="720" w:hanging="360"/>
      </w:pPr>
      <w:rPr>
        <w:rFonts w:ascii="Arial" w:eastAsia="Times New Roman" w:hAnsi="Arial" w:hint="default"/>
      </w:rPr>
    </w:lvl>
    <w:lvl w:ilvl="1" w:tplc="AA0AE810">
      <w:numFmt w:val="bullet"/>
      <w:lvlText w:val="-"/>
      <w:lvlJc w:val="left"/>
      <w:pPr>
        <w:tabs>
          <w:tab w:val="num" w:pos="1440"/>
        </w:tabs>
        <w:ind w:left="1440" w:hanging="360"/>
      </w:pPr>
      <w:rPr>
        <w:rFonts w:ascii="Arial" w:eastAsia="Times New Roman" w:hAnsi="Arial"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B56D0"/>
    <w:multiLevelType w:val="hybridMultilevel"/>
    <w:tmpl w:val="629A38DA"/>
    <w:lvl w:ilvl="0" w:tplc="D4CE8126">
      <w:start w:val="1"/>
      <w:numFmt w:val="bullet"/>
      <w:lvlText w:val=""/>
      <w:lvlJc w:val="left"/>
      <w:pPr>
        <w:tabs>
          <w:tab w:val="num" w:pos="1440"/>
        </w:tabs>
        <w:ind w:left="1440" w:hanging="360"/>
      </w:pPr>
      <w:rPr>
        <w:rFonts w:ascii="Symbol" w:hAnsi="Symbol" w:hint="default"/>
      </w:rPr>
    </w:lvl>
    <w:lvl w:ilvl="1" w:tplc="129A1792">
      <w:numFmt w:val="bullet"/>
      <w:lvlText w:val="&gt;"/>
      <w:lvlJc w:val="left"/>
      <w:pPr>
        <w:tabs>
          <w:tab w:val="num" w:pos="720"/>
        </w:tabs>
        <w:ind w:left="720" w:hanging="360"/>
      </w:pPr>
      <w:rPr>
        <w:rFonts w:ascii="Arial" w:eastAsia="Times New Roman" w:hAnsi="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385FF1"/>
    <w:multiLevelType w:val="multilevel"/>
    <w:tmpl w:val="2840872A"/>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1A553A"/>
    <w:multiLevelType w:val="hybridMultilevel"/>
    <w:tmpl w:val="96060730"/>
    <w:lvl w:ilvl="0" w:tplc="129A1792">
      <w:numFmt w:val="bullet"/>
      <w:lvlText w:val="&gt;"/>
      <w:lvlJc w:val="left"/>
      <w:pPr>
        <w:ind w:left="1440" w:hanging="360"/>
      </w:pPr>
      <w:rPr>
        <w:rFonts w:ascii="Arial" w:eastAsia="Times New Roman" w:hAnsi="Arial" w:hint="default"/>
      </w:rPr>
    </w:lvl>
    <w:lvl w:ilvl="1" w:tplc="100C0003" w:tentative="1">
      <w:start w:val="1"/>
      <w:numFmt w:val="bullet"/>
      <w:lvlText w:val="o"/>
      <w:lvlJc w:val="left"/>
      <w:pPr>
        <w:ind w:left="2160" w:hanging="360"/>
      </w:pPr>
      <w:rPr>
        <w:rFonts w:ascii="Courier New" w:hAnsi="Courier New" w:cs="Courier New" w:hint="default"/>
      </w:rPr>
    </w:lvl>
    <w:lvl w:ilvl="2" w:tplc="100C0005" w:tentative="1">
      <w:start w:val="1"/>
      <w:numFmt w:val="bullet"/>
      <w:lvlText w:val=""/>
      <w:lvlJc w:val="left"/>
      <w:pPr>
        <w:ind w:left="2880" w:hanging="360"/>
      </w:pPr>
      <w:rPr>
        <w:rFonts w:ascii="Wingdings" w:hAnsi="Wingdings" w:hint="default"/>
      </w:rPr>
    </w:lvl>
    <w:lvl w:ilvl="3" w:tplc="100C0001" w:tentative="1">
      <w:start w:val="1"/>
      <w:numFmt w:val="bullet"/>
      <w:lvlText w:val=""/>
      <w:lvlJc w:val="left"/>
      <w:pPr>
        <w:ind w:left="3600" w:hanging="360"/>
      </w:pPr>
      <w:rPr>
        <w:rFonts w:ascii="Symbol" w:hAnsi="Symbol" w:hint="default"/>
      </w:rPr>
    </w:lvl>
    <w:lvl w:ilvl="4" w:tplc="100C0003" w:tentative="1">
      <w:start w:val="1"/>
      <w:numFmt w:val="bullet"/>
      <w:lvlText w:val="o"/>
      <w:lvlJc w:val="left"/>
      <w:pPr>
        <w:ind w:left="4320" w:hanging="360"/>
      </w:pPr>
      <w:rPr>
        <w:rFonts w:ascii="Courier New" w:hAnsi="Courier New" w:cs="Courier New" w:hint="default"/>
      </w:rPr>
    </w:lvl>
    <w:lvl w:ilvl="5" w:tplc="100C0005" w:tentative="1">
      <w:start w:val="1"/>
      <w:numFmt w:val="bullet"/>
      <w:lvlText w:val=""/>
      <w:lvlJc w:val="left"/>
      <w:pPr>
        <w:ind w:left="5040" w:hanging="360"/>
      </w:pPr>
      <w:rPr>
        <w:rFonts w:ascii="Wingdings" w:hAnsi="Wingdings" w:hint="default"/>
      </w:rPr>
    </w:lvl>
    <w:lvl w:ilvl="6" w:tplc="100C0001" w:tentative="1">
      <w:start w:val="1"/>
      <w:numFmt w:val="bullet"/>
      <w:lvlText w:val=""/>
      <w:lvlJc w:val="left"/>
      <w:pPr>
        <w:ind w:left="5760" w:hanging="360"/>
      </w:pPr>
      <w:rPr>
        <w:rFonts w:ascii="Symbol" w:hAnsi="Symbol" w:hint="default"/>
      </w:rPr>
    </w:lvl>
    <w:lvl w:ilvl="7" w:tplc="100C0003" w:tentative="1">
      <w:start w:val="1"/>
      <w:numFmt w:val="bullet"/>
      <w:lvlText w:val="o"/>
      <w:lvlJc w:val="left"/>
      <w:pPr>
        <w:ind w:left="6480" w:hanging="360"/>
      </w:pPr>
      <w:rPr>
        <w:rFonts w:ascii="Courier New" w:hAnsi="Courier New" w:cs="Courier New" w:hint="default"/>
      </w:rPr>
    </w:lvl>
    <w:lvl w:ilvl="8" w:tplc="100C0005" w:tentative="1">
      <w:start w:val="1"/>
      <w:numFmt w:val="bullet"/>
      <w:lvlText w:val=""/>
      <w:lvlJc w:val="left"/>
      <w:pPr>
        <w:ind w:left="7200" w:hanging="360"/>
      </w:pPr>
      <w:rPr>
        <w:rFonts w:ascii="Wingdings" w:hAnsi="Wingdings" w:hint="default"/>
      </w:rPr>
    </w:lvl>
  </w:abstractNum>
  <w:abstractNum w:abstractNumId="5" w15:restartNumberingAfterBreak="0">
    <w:nsid w:val="11215D9C"/>
    <w:multiLevelType w:val="multilevel"/>
    <w:tmpl w:val="5136F9B8"/>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0C38ED"/>
    <w:multiLevelType w:val="hybridMultilevel"/>
    <w:tmpl w:val="CFDEFD98"/>
    <w:lvl w:ilvl="0" w:tplc="33FA4C60">
      <w:start w:val="1"/>
      <w:numFmt w:val="lowerLetter"/>
      <w:lvlText w:val="%1."/>
      <w:lvlJc w:val="left"/>
      <w:pPr>
        <w:tabs>
          <w:tab w:val="num" w:pos="360"/>
        </w:tabs>
        <w:ind w:left="360" w:hanging="360"/>
      </w:pPr>
      <w:rPr>
        <w:rFonts w:hint="default"/>
        <w:b/>
      </w:rPr>
    </w:lvl>
    <w:lvl w:ilvl="1" w:tplc="4E44DFF6">
      <w:start w:val="1"/>
      <w:numFmt w:val="lowerRoman"/>
      <w:lvlText w:val="%2."/>
      <w:lvlJc w:val="left"/>
      <w:pPr>
        <w:tabs>
          <w:tab w:val="num" w:pos="1080"/>
        </w:tabs>
        <w:ind w:left="1080" w:hanging="360"/>
      </w:pPr>
      <w:rPr>
        <w:rFonts w:hint="default"/>
        <w:b w:val="0"/>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8CF7362"/>
    <w:multiLevelType w:val="hybridMultilevel"/>
    <w:tmpl w:val="A99E8338"/>
    <w:lvl w:ilvl="0" w:tplc="4028A076">
      <w:start w:val="1"/>
      <w:numFmt w:val="bullet"/>
      <w:lvlText w:val="&gt;"/>
      <w:lvlJc w:val="left"/>
      <w:pPr>
        <w:tabs>
          <w:tab w:val="num" w:pos="36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2D044C"/>
    <w:multiLevelType w:val="hybridMultilevel"/>
    <w:tmpl w:val="09F8CA4C"/>
    <w:lvl w:ilvl="0" w:tplc="100C0015">
      <w:start w:val="1"/>
      <w:numFmt w:val="upperLetter"/>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9" w15:restartNumberingAfterBreak="0">
    <w:nsid w:val="1A0E3223"/>
    <w:multiLevelType w:val="hybridMultilevel"/>
    <w:tmpl w:val="9DA8A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1F5EB8"/>
    <w:multiLevelType w:val="hybridMultilevel"/>
    <w:tmpl w:val="97F8B53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913CB1"/>
    <w:multiLevelType w:val="multilevel"/>
    <w:tmpl w:val="6E485E1C"/>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166255"/>
    <w:multiLevelType w:val="hybridMultilevel"/>
    <w:tmpl w:val="61487502"/>
    <w:lvl w:ilvl="0" w:tplc="0409000F">
      <w:start w:val="1"/>
      <w:numFmt w:val="decimal"/>
      <w:lvlText w:val="%1."/>
      <w:lvlJc w:val="left"/>
      <w:pPr>
        <w:tabs>
          <w:tab w:val="num" w:pos="720"/>
        </w:tabs>
        <w:ind w:left="720" w:hanging="360"/>
      </w:pPr>
    </w:lvl>
    <w:lvl w:ilvl="1" w:tplc="129A1792">
      <w:numFmt w:val="bullet"/>
      <w:lvlText w:val="&gt;"/>
      <w:lvlJc w:val="left"/>
      <w:pPr>
        <w:tabs>
          <w:tab w:val="num" w:pos="720"/>
        </w:tabs>
        <w:ind w:left="720" w:hanging="360"/>
      </w:pPr>
      <w:rPr>
        <w:rFonts w:ascii="Arial" w:eastAsia="Times New Roman" w:hAnsi="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445728D"/>
    <w:multiLevelType w:val="hybridMultilevel"/>
    <w:tmpl w:val="37E0F4C4"/>
    <w:lvl w:ilvl="0" w:tplc="4E44DFF6">
      <w:start w:val="1"/>
      <w:numFmt w:val="lowerRoman"/>
      <w:lvlText w:val="%1."/>
      <w:lvlJc w:val="left"/>
      <w:pPr>
        <w:tabs>
          <w:tab w:val="num" w:pos="786"/>
        </w:tabs>
        <w:ind w:left="786" w:hanging="360"/>
      </w:pPr>
      <w:rPr>
        <w:rFonts w:hint="default"/>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4" w15:restartNumberingAfterBreak="0">
    <w:nsid w:val="360B005B"/>
    <w:multiLevelType w:val="multilevel"/>
    <w:tmpl w:val="EA1CC9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720"/>
        </w:tabs>
        <w:ind w:left="720" w:hanging="360"/>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6726AC9"/>
    <w:multiLevelType w:val="hybridMultilevel"/>
    <w:tmpl w:val="5F98DCB6"/>
    <w:lvl w:ilvl="0" w:tplc="4E44DFF6">
      <w:start w:val="1"/>
      <w:numFmt w:val="lowerRoman"/>
      <w:lvlText w:val="%1."/>
      <w:lvlJc w:val="left"/>
      <w:pPr>
        <w:tabs>
          <w:tab w:val="num" w:pos="1080"/>
        </w:tabs>
        <w:ind w:left="1080" w:hanging="360"/>
      </w:pPr>
      <w:rPr>
        <w:rFonts w:hint="default"/>
      </w:rPr>
    </w:lvl>
    <w:lvl w:ilvl="1" w:tplc="129A1792">
      <w:numFmt w:val="bullet"/>
      <w:lvlText w:val="&gt;"/>
      <w:lvlJc w:val="left"/>
      <w:pPr>
        <w:tabs>
          <w:tab w:val="num" w:pos="720"/>
        </w:tabs>
        <w:ind w:left="720" w:hanging="360"/>
      </w:pPr>
      <w:rPr>
        <w:rFonts w:ascii="Arial" w:eastAsia="Times New Roman" w:hAnsi="Arial" w:hint="default"/>
      </w:rPr>
    </w:lvl>
    <w:lvl w:ilvl="2" w:tplc="0409001B">
      <w:start w:val="1"/>
      <w:numFmt w:val="lowerRoman"/>
      <w:lvlText w:val="%3."/>
      <w:lvlJc w:val="right"/>
      <w:pPr>
        <w:tabs>
          <w:tab w:val="num" w:pos="1800"/>
        </w:tabs>
        <w:ind w:left="1800" w:hanging="180"/>
      </w:pPr>
    </w:lvl>
    <w:lvl w:ilvl="3" w:tplc="EB027454">
      <w:start w:val="3"/>
      <w:numFmt w:val="decimal"/>
      <w:lvlText w:val="%4."/>
      <w:lvlJc w:val="left"/>
      <w:pPr>
        <w:tabs>
          <w:tab w:val="num" w:pos="2520"/>
        </w:tabs>
        <w:ind w:left="2520" w:hanging="360"/>
      </w:pPr>
      <w:rPr>
        <w:rFonts w:hint="default"/>
        <w:b w:val="0"/>
        <w:sz w:val="22"/>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211B06"/>
    <w:multiLevelType w:val="multilevel"/>
    <w:tmpl w:val="E960B16E"/>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3F2C43B9"/>
    <w:multiLevelType w:val="multilevel"/>
    <w:tmpl w:val="71A0A9D8"/>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3C4990"/>
    <w:multiLevelType w:val="hybridMultilevel"/>
    <w:tmpl w:val="DE423B3A"/>
    <w:lvl w:ilvl="0" w:tplc="129A1792">
      <w:numFmt w:val="bullet"/>
      <w:lvlText w:val="&gt;"/>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751422"/>
    <w:multiLevelType w:val="hybridMultilevel"/>
    <w:tmpl w:val="19B2198E"/>
    <w:lvl w:ilvl="0" w:tplc="129A1792">
      <w:numFmt w:val="bullet"/>
      <w:lvlText w:val="&gt;"/>
      <w:lvlJc w:val="left"/>
      <w:pPr>
        <w:tabs>
          <w:tab w:val="num" w:pos="1800"/>
        </w:tabs>
        <w:ind w:left="1800" w:hanging="360"/>
      </w:pPr>
      <w:rPr>
        <w:rFonts w:ascii="Arial" w:eastAsia="Times New Roman" w:hAnsi="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4E130771"/>
    <w:multiLevelType w:val="hybridMultilevel"/>
    <w:tmpl w:val="FBC41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E6BDC"/>
    <w:multiLevelType w:val="hybridMultilevel"/>
    <w:tmpl w:val="634CFA24"/>
    <w:lvl w:ilvl="0" w:tplc="5AE69B28">
      <w:start w:val="1"/>
      <w:numFmt w:val="bullet"/>
      <w:lvlText w:val="&gt;"/>
      <w:lvlJc w:val="left"/>
      <w:pPr>
        <w:ind w:left="720" w:hanging="360"/>
      </w:pPr>
      <w:rPr>
        <w:rFonts w:ascii="Arial" w:eastAsia="Times New Roman" w:hAnsi="Arial" w:hint="default"/>
      </w:rPr>
    </w:lvl>
    <w:lvl w:ilvl="1" w:tplc="100C0003" w:tentative="1">
      <w:start w:val="1"/>
      <w:numFmt w:val="bullet"/>
      <w:lvlText w:val="o"/>
      <w:lvlJc w:val="left"/>
      <w:pPr>
        <w:ind w:left="1440" w:hanging="360"/>
      </w:pPr>
      <w:rPr>
        <w:rFonts w:ascii="Courier New" w:hAnsi="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2" w15:restartNumberingAfterBreak="0">
    <w:nsid w:val="52CD3BFD"/>
    <w:multiLevelType w:val="hybridMultilevel"/>
    <w:tmpl w:val="37507450"/>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3" w15:restartNumberingAfterBreak="0">
    <w:nsid w:val="53E7133E"/>
    <w:multiLevelType w:val="hybridMultilevel"/>
    <w:tmpl w:val="52DE99BC"/>
    <w:lvl w:ilvl="0" w:tplc="0409000F">
      <w:start w:val="1"/>
      <w:numFmt w:val="decimal"/>
      <w:lvlText w:val="%1."/>
      <w:lvlJc w:val="left"/>
      <w:pPr>
        <w:tabs>
          <w:tab w:val="num" w:pos="720"/>
        </w:tabs>
        <w:ind w:left="720" w:hanging="360"/>
      </w:p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9A13E19"/>
    <w:multiLevelType w:val="multilevel"/>
    <w:tmpl w:val="FCD06870"/>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FB7DDE"/>
    <w:multiLevelType w:val="hybridMultilevel"/>
    <w:tmpl w:val="EA5EB96C"/>
    <w:lvl w:ilvl="0" w:tplc="129A1792">
      <w:numFmt w:val="bullet"/>
      <w:lvlText w:val="&gt;"/>
      <w:lvlJc w:val="left"/>
      <w:pPr>
        <w:ind w:left="720" w:hanging="360"/>
      </w:pPr>
      <w:rPr>
        <w:rFonts w:ascii="Arial" w:eastAsia="Times New Roman" w:hAnsi="Aria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6" w15:restartNumberingAfterBreak="0">
    <w:nsid w:val="605C743A"/>
    <w:multiLevelType w:val="hybridMultilevel"/>
    <w:tmpl w:val="336E64C0"/>
    <w:lvl w:ilvl="0" w:tplc="129A1792">
      <w:numFmt w:val="bullet"/>
      <w:lvlText w:val="&gt;"/>
      <w:lvlJc w:val="left"/>
      <w:pPr>
        <w:ind w:left="720" w:hanging="360"/>
      </w:pPr>
      <w:rPr>
        <w:rFonts w:ascii="Arial" w:eastAsia="Times New Roman" w:hAnsi="Arial" w:hint="default"/>
      </w:rPr>
    </w:lvl>
    <w:lvl w:ilvl="1" w:tplc="04090001">
      <w:start w:val="1"/>
      <w:numFmt w:val="bullet"/>
      <w:lvlText w:val=""/>
      <w:lvlJc w:val="left"/>
      <w:pPr>
        <w:ind w:left="1440" w:hanging="360"/>
      </w:pPr>
      <w:rPr>
        <w:rFonts w:ascii="Symbol" w:hAnsi="Symbol"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7" w15:restartNumberingAfterBreak="0">
    <w:nsid w:val="690126FD"/>
    <w:multiLevelType w:val="hybridMultilevel"/>
    <w:tmpl w:val="DF58B720"/>
    <w:lvl w:ilvl="0" w:tplc="0409000F">
      <w:start w:val="1"/>
      <w:numFmt w:val="decimal"/>
      <w:lvlText w:val="%1."/>
      <w:lvlJc w:val="left"/>
      <w:pPr>
        <w:tabs>
          <w:tab w:val="num" w:pos="720"/>
        </w:tabs>
        <w:ind w:left="720" w:hanging="360"/>
      </w:pPr>
    </w:lvl>
    <w:lvl w:ilvl="1" w:tplc="129A1792">
      <w:numFmt w:val="bullet"/>
      <w:lvlText w:val="&gt;"/>
      <w:lvlJc w:val="left"/>
      <w:pPr>
        <w:tabs>
          <w:tab w:val="num" w:pos="720"/>
        </w:tabs>
        <w:ind w:left="720" w:hanging="360"/>
      </w:pPr>
      <w:rPr>
        <w:rFonts w:ascii="Arial" w:eastAsia="Times New Roman" w:hAnsi="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C0845E0"/>
    <w:multiLevelType w:val="hybridMultilevel"/>
    <w:tmpl w:val="D7DC941A"/>
    <w:lvl w:ilvl="0" w:tplc="129A1792">
      <w:numFmt w:val="bullet"/>
      <w:lvlText w:val="&gt;"/>
      <w:lvlJc w:val="left"/>
      <w:pPr>
        <w:ind w:left="720" w:hanging="360"/>
      </w:pPr>
      <w:rPr>
        <w:rFonts w:ascii="Arial" w:eastAsia="Times New Roman" w:hAnsi="Aria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9" w15:restartNumberingAfterBreak="0">
    <w:nsid w:val="6EED5742"/>
    <w:multiLevelType w:val="multilevel"/>
    <w:tmpl w:val="9A006432"/>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A5014B"/>
    <w:multiLevelType w:val="hybridMultilevel"/>
    <w:tmpl w:val="8B88542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76CA708A"/>
    <w:multiLevelType w:val="multilevel"/>
    <w:tmpl w:val="69C8825A"/>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E21443"/>
    <w:multiLevelType w:val="multilevel"/>
    <w:tmpl w:val="5B565FB2"/>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F323F7"/>
    <w:multiLevelType w:val="hybridMultilevel"/>
    <w:tmpl w:val="54188F70"/>
    <w:lvl w:ilvl="0" w:tplc="0409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4" w15:restartNumberingAfterBreak="0">
    <w:nsid w:val="7FF942E4"/>
    <w:multiLevelType w:val="multilevel"/>
    <w:tmpl w:val="EA1CC9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720"/>
        </w:tabs>
        <w:ind w:left="720" w:hanging="360"/>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num w:numId="1" w16cid:durableId="401801368">
    <w:abstractNumId w:val="6"/>
  </w:num>
  <w:num w:numId="2" w16cid:durableId="2137985886">
    <w:abstractNumId w:val="14"/>
  </w:num>
  <w:num w:numId="3" w16cid:durableId="671497017">
    <w:abstractNumId w:val="30"/>
  </w:num>
  <w:num w:numId="4" w16cid:durableId="1060398911">
    <w:abstractNumId w:val="18"/>
  </w:num>
  <w:num w:numId="5" w16cid:durableId="545721579">
    <w:abstractNumId w:val="19"/>
  </w:num>
  <w:num w:numId="6" w16cid:durableId="884221703">
    <w:abstractNumId w:val="23"/>
  </w:num>
  <w:num w:numId="7" w16cid:durableId="2104103017">
    <w:abstractNumId w:val="15"/>
  </w:num>
  <w:num w:numId="8" w16cid:durableId="1377848616">
    <w:abstractNumId w:val="9"/>
  </w:num>
  <w:num w:numId="9" w16cid:durableId="1047291072">
    <w:abstractNumId w:val="20"/>
  </w:num>
  <w:num w:numId="10" w16cid:durableId="1591544258">
    <w:abstractNumId w:val="13"/>
  </w:num>
  <w:num w:numId="11" w16cid:durableId="2041513793">
    <w:abstractNumId w:val="0"/>
  </w:num>
  <w:num w:numId="12" w16cid:durableId="2036760259">
    <w:abstractNumId w:val="27"/>
  </w:num>
  <w:num w:numId="13" w16cid:durableId="1708918314">
    <w:abstractNumId w:val="12"/>
  </w:num>
  <w:num w:numId="14" w16cid:durableId="648444698">
    <w:abstractNumId w:val="2"/>
  </w:num>
  <w:num w:numId="15" w16cid:durableId="2052731990">
    <w:abstractNumId w:val="1"/>
  </w:num>
  <w:num w:numId="16" w16cid:durableId="70348494">
    <w:abstractNumId w:val="10"/>
  </w:num>
  <w:num w:numId="17" w16cid:durableId="738480962">
    <w:abstractNumId w:val="16"/>
  </w:num>
  <w:num w:numId="18" w16cid:durableId="1315991058">
    <w:abstractNumId w:val="34"/>
  </w:num>
  <w:num w:numId="19" w16cid:durableId="1913739434">
    <w:abstractNumId w:val="7"/>
  </w:num>
  <w:num w:numId="20" w16cid:durableId="1265185961">
    <w:abstractNumId w:val="4"/>
  </w:num>
  <w:num w:numId="21" w16cid:durableId="1988894000">
    <w:abstractNumId w:val="21"/>
  </w:num>
  <w:num w:numId="22" w16cid:durableId="1663969237">
    <w:abstractNumId w:val="22"/>
  </w:num>
  <w:num w:numId="23" w16cid:durableId="1338652332">
    <w:abstractNumId w:val="25"/>
  </w:num>
  <w:num w:numId="24" w16cid:durableId="855726689">
    <w:abstractNumId w:val="28"/>
  </w:num>
  <w:num w:numId="25" w16cid:durableId="323558999">
    <w:abstractNumId w:val="26"/>
  </w:num>
  <w:num w:numId="26" w16cid:durableId="485557926">
    <w:abstractNumId w:val="8"/>
  </w:num>
  <w:num w:numId="27" w16cid:durableId="1142311775">
    <w:abstractNumId w:val="33"/>
  </w:num>
  <w:num w:numId="28" w16cid:durableId="297225844">
    <w:abstractNumId w:val="17"/>
  </w:num>
  <w:num w:numId="29" w16cid:durableId="2136098136">
    <w:abstractNumId w:val="31"/>
  </w:num>
  <w:num w:numId="30" w16cid:durableId="143205230">
    <w:abstractNumId w:val="5"/>
  </w:num>
  <w:num w:numId="31" w16cid:durableId="544878095">
    <w:abstractNumId w:val="32"/>
  </w:num>
  <w:num w:numId="32" w16cid:durableId="2058971202">
    <w:abstractNumId w:val="11"/>
  </w:num>
  <w:num w:numId="33" w16cid:durableId="267782069">
    <w:abstractNumId w:val="3"/>
  </w:num>
  <w:num w:numId="34" w16cid:durableId="1385956461">
    <w:abstractNumId w:val="24"/>
  </w:num>
  <w:num w:numId="35" w16cid:durableId="1026829992">
    <w:abstractNumId w:val="2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 Kipsanai">
    <w15:presenceInfo w15:providerId="AD" w15:userId="S::emma.kipsanai@medair.org::79b9caf1-a11e-4ce7-b756-752ec74fdf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903"/>
    <w:rsid w:val="00000219"/>
    <w:rsid w:val="00001340"/>
    <w:rsid w:val="000111C5"/>
    <w:rsid w:val="0001169E"/>
    <w:rsid w:val="000141CB"/>
    <w:rsid w:val="00014743"/>
    <w:rsid w:val="0002261A"/>
    <w:rsid w:val="00024E14"/>
    <w:rsid w:val="000259BE"/>
    <w:rsid w:val="000307DA"/>
    <w:rsid w:val="00034F74"/>
    <w:rsid w:val="000568BC"/>
    <w:rsid w:val="00061618"/>
    <w:rsid w:val="00062BD9"/>
    <w:rsid w:val="00066604"/>
    <w:rsid w:val="00070E41"/>
    <w:rsid w:val="0007444D"/>
    <w:rsid w:val="000771DE"/>
    <w:rsid w:val="00077353"/>
    <w:rsid w:val="000843CE"/>
    <w:rsid w:val="000911D1"/>
    <w:rsid w:val="000933BB"/>
    <w:rsid w:val="000A276E"/>
    <w:rsid w:val="000A349B"/>
    <w:rsid w:val="000A6796"/>
    <w:rsid w:val="000B0F16"/>
    <w:rsid w:val="000B7DD8"/>
    <w:rsid w:val="000C0B66"/>
    <w:rsid w:val="000C2993"/>
    <w:rsid w:val="000C38A9"/>
    <w:rsid w:val="000C4A29"/>
    <w:rsid w:val="000C5066"/>
    <w:rsid w:val="000D70BC"/>
    <w:rsid w:val="000E0EEB"/>
    <w:rsid w:val="000E76DE"/>
    <w:rsid w:val="000F26E8"/>
    <w:rsid w:val="001106DA"/>
    <w:rsid w:val="00116ECD"/>
    <w:rsid w:val="00117718"/>
    <w:rsid w:val="001239B2"/>
    <w:rsid w:val="00123F4C"/>
    <w:rsid w:val="00127E12"/>
    <w:rsid w:val="00130F72"/>
    <w:rsid w:val="0013269A"/>
    <w:rsid w:val="0013516D"/>
    <w:rsid w:val="00135860"/>
    <w:rsid w:val="001369FA"/>
    <w:rsid w:val="001420FD"/>
    <w:rsid w:val="0014554A"/>
    <w:rsid w:val="00151BB6"/>
    <w:rsid w:val="001542F9"/>
    <w:rsid w:val="00154C35"/>
    <w:rsid w:val="001622D8"/>
    <w:rsid w:val="0016407B"/>
    <w:rsid w:val="00190F11"/>
    <w:rsid w:val="00191D0A"/>
    <w:rsid w:val="001926A6"/>
    <w:rsid w:val="00192DAD"/>
    <w:rsid w:val="0019392E"/>
    <w:rsid w:val="001A34DE"/>
    <w:rsid w:val="001A56E7"/>
    <w:rsid w:val="001B17B7"/>
    <w:rsid w:val="001C425C"/>
    <w:rsid w:val="001C454F"/>
    <w:rsid w:val="001D15E1"/>
    <w:rsid w:val="001D4D35"/>
    <w:rsid w:val="001D58FB"/>
    <w:rsid w:val="001D67E3"/>
    <w:rsid w:val="001D6DE3"/>
    <w:rsid w:val="001E0611"/>
    <w:rsid w:val="001E16C0"/>
    <w:rsid w:val="001E2630"/>
    <w:rsid w:val="001E4EEF"/>
    <w:rsid w:val="001F17A2"/>
    <w:rsid w:val="001F3795"/>
    <w:rsid w:val="001F6EC3"/>
    <w:rsid w:val="00202B04"/>
    <w:rsid w:val="002136CF"/>
    <w:rsid w:val="0021718A"/>
    <w:rsid w:val="0021737C"/>
    <w:rsid w:val="00221B71"/>
    <w:rsid w:val="00232760"/>
    <w:rsid w:val="00240B66"/>
    <w:rsid w:val="0024471E"/>
    <w:rsid w:val="00254ECB"/>
    <w:rsid w:val="0025662D"/>
    <w:rsid w:val="00257E72"/>
    <w:rsid w:val="00272DC0"/>
    <w:rsid w:val="00274479"/>
    <w:rsid w:val="00277170"/>
    <w:rsid w:val="0028352C"/>
    <w:rsid w:val="00291747"/>
    <w:rsid w:val="0029242E"/>
    <w:rsid w:val="00296067"/>
    <w:rsid w:val="002968DB"/>
    <w:rsid w:val="002A467B"/>
    <w:rsid w:val="002A5D44"/>
    <w:rsid w:val="002A5E06"/>
    <w:rsid w:val="002B449B"/>
    <w:rsid w:val="002B4DF6"/>
    <w:rsid w:val="002B5B74"/>
    <w:rsid w:val="002C6BF8"/>
    <w:rsid w:val="002D17C5"/>
    <w:rsid w:val="002D5614"/>
    <w:rsid w:val="002E00E8"/>
    <w:rsid w:val="002E24F4"/>
    <w:rsid w:val="002E2C7C"/>
    <w:rsid w:val="002F11B1"/>
    <w:rsid w:val="002F1337"/>
    <w:rsid w:val="002F26E2"/>
    <w:rsid w:val="002F7141"/>
    <w:rsid w:val="003015F1"/>
    <w:rsid w:val="0030306C"/>
    <w:rsid w:val="00304516"/>
    <w:rsid w:val="0031185B"/>
    <w:rsid w:val="00313C5E"/>
    <w:rsid w:val="00323D25"/>
    <w:rsid w:val="003245B3"/>
    <w:rsid w:val="003249EC"/>
    <w:rsid w:val="00326577"/>
    <w:rsid w:val="00341363"/>
    <w:rsid w:val="00344435"/>
    <w:rsid w:val="00344855"/>
    <w:rsid w:val="00345D57"/>
    <w:rsid w:val="00356DDD"/>
    <w:rsid w:val="003813D7"/>
    <w:rsid w:val="00381CB7"/>
    <w:rsid w:val="00397717"/>
    <w:rsid w:val="00397F61"/>
    <w:rsid w:val="003A22EC"/>
    <w:rsid w:val="003A44B0"/>
    <w:rsid w:val="003A5E31"/>
    <w:rsid w:val="003B0FC1"/>
    <w:rsid w:val="003C327B"/>
    <w:rsid w:val="003C61EE"/>
    <w:rsid w:val="003E0B49"/>
    <w:rsid w:val="003E0DB3"/>
    <w:rsid w:val="003E39EC"/>
    <w:rsid w:val="003F289D"/>
    <w:rsid w:val="00403839"/>
    <w:rsid w:val="004073FB"/>
    <w:rsid w:val="00407CFB"/>
    <w:rsid w:val="00410994"/>
    <w:rsid w:val="00410DF8"/>
    <w:rsid w:val="00413A6D"/>
    <w:rsid w:val="004169F5"/>
    <w:rsid w:val="0042649B"/>
    <w:rsid w:val="004276F5"/>
    <w:rsid w:val="004305E5"/>
    <w:rsid w:val="0043394D"/>
    <w:rsid w:val="004353F9"/>
    <w:rsid w:val="00440AA2"/>
    <w:rsid w:val="00441CFD"/>
    <w:rsid w:val="004437A4"/>
    <w:rsid w:val="00450241"/>
    <w:rsid w:val="004556D8"/>
    <w:rsid w:val="004606C4"/>
    <w:rsid w:val="00461A32"/>
    <w:rsid w:val="00471BFA"/>
    <w:rsid w:val="004744B4"/>
    <w:rsid w:val="0047619E"/>
    <w:rsid w:val="00482A34"/>
    <w:rsid w:val="0048415C"/>
    <w:rsid w:val="004847D6"/>
    <w:rsid w:val="0048507A"/>
    <w:rsid w:val="00485ADE"/>
    <w:rsid w:val="00494655"/>
    <w:rsid w:val="004B09D7"/>
    <w:rsid w:val="004C0996"/>
    <w:rsid w:val="004D1CE9"/>
    <w:rsid w:val="004D677B"/>
    <w:rsid w:val="004D7C19"/>
    <w:rsid w:val="004E0769"/>
    <w:rsid w:val="004F193E"/>
    <w:rsid w:val="004F30B6"/>
    <w:rsid w:val="004F356F"/>
    <w:rsid w:val="004F55A5"/>
    <w:rsid w:val="00500BCA"/>
    <w:rsid w:val="00506219"/>
    <w:rsid w:val="005120E9"/>
    <w:rsid w:val="00523C25"/>
    <w:rsid w:val="00530FB9"/>
    <w:rsid w:val="005418F9"/>
    <w:rsid w:val="0054523A"/>
    <w:rsid w:val="005522B9"/>
    <w:rsid w:val="00563559"/>
    <w:rsid w:val="00565322"/>
    <w:rsid w:val="0057016E"/>
    <w:rsid w:val="005707C0"/>
    <w:rsid w:val="00573056"/>
    <w:rsid w:val="005737AA"/>
    <w:rsid w:val="00576360"/>
    <w:rsid w:val="00584A83"/>
    <w:rsid w:val="00592AD1"/>
    <w:rsid w:val="00592EA0"/>
    <w:rsid w:val="0059648A"/>
    <w:rsid w:val="0059712A"/>
    <w:rsid w:val="005A39A2"/>
    <w:rsid w:val="005A529D"/>
    <w:rsid w:val="005B0781"/>
    <w:rsid w:val="005B245A"/>
    <w:rsid w:val="005B4657"/>
    <w:rsid w:val="005B7C9C"/>
    <w:rsid w:val="005C058F"/>
    <w:rsid w:val="005C09EC"/>
    <w:rsid w:val="005C0AD6"/>
    <w:rsid w:val="005D4D60"/>
    <w:rsid w:val="005D7FF5"/>
    <w:rsid w:val="005E0172"/>
    <w:rsid w:val="005E035E"/>
    <w:rsid w:val="005E3ED6"/>
    <w:rsid w:val="005E48E3"/>
    <w:rsid w:val="005E712D"/>
    <w:rsid w:val="005E76E7"/>
    <w:rsid w:val="005F2DAC"/>
    <w:rsid w:val="005F52B3"/>
    <w:rsid w:val="005F5730"/>
    <w:rsid w:val="005F76A5"/>
    <w:rsid w:val="00600188"/>
    <w:rsid w:val="00615A9C"/>
    <w:rsid w:val="00616236"/>
    <w:rsid w:val="00620C87"/>
    <w:rsid w:val="006210F3"/>
    <w:rsid w:val="00622041"/>
    <w:rsid w:val="006260F1"/>
    <w:rsid w:val="006314E3"/>
    <w:rsid w:val="006349D0"/>
    <w:rsid w:val="00636B87"/>
    <w:rsid w:val="006421F6"/>
    <w:rsid w:val="00644D8D"/>
    <w:rsid w:val="00646A5D"/>
    <w:rsid w:val="006509C0"/>
    <w:rsid w:val="006552CB"/>
    <w:rsid w:val="006619C1"/>
    <w:rsid w:val="006645D7"/>
    <w:rsid w:val="006774A2"/>
    <w:rsid w:val="00680EA8"/>
    <w:rsid w:val="006815A0"/>
    <w:rsid w:val="006847F3"/>
    <w:rsid w:val="00685950"/>
    <w:rsid w:val="00693329"/>
    <w:rsid w:val="006A06A2"/>
    <w:rsid w:val="006A56A8"/>
    <w:rsid w:val="006B7B3C"/>
    <w:rsid w:val="006C2F55"/>
    <w:rsid w:val="006D10BF"/>
    <w:rsid w:val="006E5D8F"/>
    <w:rsid w:val="006E6983"/>
    <w:rsid w:val="006F35CA"/>
    <w:rsid w:val="006F3D2A"/>
    <w:rsid w:val="006F77BE"/>
    <w:rsid w:val="007042D8"/>
    <w:rsid w:val="007066AE"/>
    <w:rsid w:val="007101B4"/>
    <w:rsid w:val="00710C26"/>
    <w:rsid w:val="007122A6"/>
    <w:rsid w:val="00715485"/>
    <w:rsid w:val="00724585"/>
    <w:rsid w:val="00736799"/>
    <w:rsid w:val="00736D4F"/>
    <w:rsid w:val="00747060"/>
    <w:rsid w:val="007506AC"/>
    <w:rsid w:val="00752EDC"/>
    <w:rsid w:val="00764B02"/>
    <w:rsid w:val="00771307"/>
    <w:rsid w:val="0078008B"/>
    <w:rsid w:val="007811ED"/>
    <w:rsid w:val="00795E10"/>
    <w:rsid w:val="007A4687"/>
    <w:rsid w:val="007A4DF3"/>
    <w:rsid w:val="007B13F5"/>
    <w:rsid w:val="007B4B63"/>
    <w:rsid w:val="007B7D5F"/>
    <w:rsid w:val="007C6815"/>
    <w:rsid w:val="007D38CE"/>
    <w:rsid w:val="007D51B4"/>
    <w:rsid w:val="007E0EDE"/>
    <w:rsid w:val="007E6E15"/>
    <w:rsid w:val="007F60A6"/>
    <w:rsid w:val="00803100"/>
    <w:rsid w:val="00807EF7"/>
    <w:rsid w:val="00813363"/>
    <w:rsid w:val="00814F47"/>
    <w:rsid w:val="00822096"/>
    <w:rsid w:val="008220C3"/>
    <w:rsid w:val="008253AA"/>
    <w:rsid w:val="00830BFD"/>
    <w:rsid w:val="00832EE5"/>
    <w:rsid w:val="008364D6"/>
    <w:rsid w:val="008427D1"/>
    <w:rsid w:val="00852FD7"/>
    <w:rsid w:val="008631FF"/>
    <w:rsid w:val="00863996"/>
    <w:rsid w:val="00864486"/>
    <w:rsid w:val="00873BFA"/>
    <w:rsid w:val="00875D26"/>
    <w:rsid w:val="008804E8"/>
    <w:rsid w:val="0089190A"/>
    <w:rsid w:val="00892B12"/>
    <w:rsid w:val="0089462A"/>
    <w:rsid w:val="00894ADA"/>
    <w:rsid w:val="00897DAF"/>
    <w:rsid w:val="008A2FD9"/>
    <w:rsid w:val="008B0CF0"/>
    <w:rsid w:val="008B52FB"/>
    <w:rsid w:val="008C16E4"/>
    <w:rsid w:val="008C37A6"/>
    <w:rsid w:val="008C3F30"/>
    <w:rsid w:val="008C7E4D"/>
    <w:rsid w:val="008D1124"/>
    <w:rsid w:val="008D2AB4"/>
    <w:rsid w:val="008D4470"/>
    <w:rsid w:val="008D49BE"/>
    <w:rsid w:val="008D785F"/>
    <w:rsid w:val="008E02C2"/>
    <w:rsid w:val="008E0826"/>
    <w:rsid w:val="008E240E"/>
    <w:rsid w:val="008E3A45"/>
    <w:rsid w:val="008F11E6"/>
    <w:rsid w:val="008F2AC3"/>
    <w:rsid w:val="008F4F23"/>
    <w:rsid w:val="009028DB"/>
    <w:rsid w:val="00902ED7"/>
    <w:rsid w:val="00916E11"/>
    <w:rsid w:val="0092227E"/>
    <w:rsid w:val="00934BB2"/>
    <w:rsid w:val="00936CCD"/>
    <w:rsid w:val="009429D3"/>
    <w:rsid w:val="00953338"/>
    <w:rsid w:val="009542C9"/>
    <w:rsid w:val="0098489E"/>
    <w:rsid w:val="00984C22"/>
    <w:rsid w:val="00987D40"/>
    <w:rsid w:val="009C0B54"/>
    <w:rsid w:val="009C2466"/>
    <w:rsid w:val="009C4631"/>
    <w:rsid w:val="009D13C9"/>
    <w:rsid w:val="009E36AB"/>
    <w:rsid w:val="009E4746"/>
    <w:rsid w:val="00A06D1C"/>
    <w:rsid w:val="00A163D9"/>
    <w:rsid w:val="00A2044B"/>
    <w:rsid w:val="00A27330"/>
    <w:rsid w:val="00A367CF"/>
    <w:rsid w:val="00A40CE6"/>
    <w:rsid w:val="00A4234C"/>
    <w:rsid w:val="00A465C2"/>
    <w:rsid w:val="00A511F6"/>
    <w:rsid w:val="00A53BFB"/>
    <w:rsid w:val="00A60B49"/>
    <w:rsid w:val="00A66C21"/>
    <w:rsid w:val="00A72A34"/>
    <w:rsid w:val="00A72FBB"/>
    <w:rsid w:val="00A7354E"/>
    <w:rsid w:val="00A97FD7"/>
    <w:rsid w:val="00AA1719"/>
    <w:rsid w:val="00AA27F2"/>
    <w:rsid w:val="00AA7E35"/>
    <w:rsid w:val="00AB30E9"/>
    <w:rsid w:val="00AD0012"/>
    <w:rsid w:val="00AD6DD1"/>
    <w:rsid w:val="00AD6E62"/>
    <w:rsid w:val="00AE194C"/>
    <w:rsid w:val="00AE6EBE"/>
    <w:rsid w:val="00AF07F1"/>
    <w:rsid w:val="00AF0F63"/>
    <w:rsid w:val="00AF0F66"/>
    <w:rsid w:val="00B01CF8"/>
    <w:rsid w:val="00B05174"/>
    <w:rsid w:val="00B10E72"/>
    <w:rsid w:val="00B1251D"/>
    <w:rsid w:val="00B15051"/>
    <w:rsid w:val="00B202F0"/>
    <w:rsid w:val="00B26CF8"/>
    <w:rsid w:val="00B35C2D"/>
    <w:rsid w:val="00B44C88"/>
    <w:rsid w:val="00B57665"/>
    <w:rsid w:val="00B60D0D"/>
    <w:rsid w:val="00B63B00"/>
    <w:rsid w:val="00B64F1C"/>
    <w:rsid w:val="00B668AE"/>
    <w:rsid w:val="00B8485C"/>
    <w:rsid w:val="00B86B1E"/>
    <w:rsid w:val="00B90802"/>
    <w:rsid w:val="00B91904"/>
    <w:rsid w:val="00B920E7"/>
    <w:rsid w:val="00B92F94"/>
    <w:rsid w:val="00BA6903"/>
    <w:rsid w:val="00BA7A32"/>
    <w:rsid w:val="00BB131F"/>
    <w:rsid w:val="00BB358B"/>
    <w:rsid w:val="00BC60BC"/>
    <w:rsid w:val="00BD09FB"/>
    <w:rsid w:val="00BE0D5B"/>
    <w:rsid w:val="00BE5A69"/>
    <w:rsid w:val="00BF2576"/>
    <w:rsid w:val="00BF3153"/>
    <w:rsid w:val="00C02B37"/>
    <w:rsid w:val="00C07641"/>
    <w:rsid w:val="00C20CA3"/>
    <w:rsid w:val="00C21D6A"/>
    <w:rsid w:val="00C24D9D"/>
    <w:rsid w:val="00C253F8"/>
    <w:rsid w:val="00C25506"/>
    <w:rsid w:val="00C25677"/>
    <w:rsid w:val="00C25CEF"/>
    <w:rsid w:val="00C32506"/>
    <w:rsid w:val="00C52DB7"/>
    <w:rsid w:val="00C530D4"/>
    <w:rsid w:val="00C54906"/>
    <w:rsid w:val="00C61690"/>
    <w:rsid w:val="00C66204"/>
    <w:rsid w:val="00C67BBF"/>
    <w:rsid w:val="00C70A29"/>
    <w:rsid w:val="00C73254"/>
    <w:rsid w:val="00C77B8A"/>
    <w:rsid w:val="00C8033D"/>
    <w:rsid w:val="00C8767D"/>
    <w:rsid w:val="00C91EE3"/>
    <w:rsid w:val="00C92842"/>
    <w:rsid w:val="00CA0109"/>
    <w:rsid w:val="00CA633E"/>
    <w:rsid w:val="00CB2A89"/>
    <w:rsid w:val="00CB5864"/>
    <w:rsid w:val="00CB6D18"/>
    <w:rsid w:val="00CD6702"/>
    <w:rsid w:val="00CE6505"/>
    <w:rsid w:val="00D125C4"/>
    <w:rsid w:val="00D170A4"/>
    <w:rsid w:val="00D176F0"/>
    <w:rsid w:val="00D200AE"/>
    <w:rsid w:val="00D224D7"/>
    <w:rsid w:val="00D22909"/>
    <w:rsid w:val="00D32F91"/>
    <w:rsid w:val="00D34427"/>
    <w:rsid w:val="00D369E3"/>
    <w:rsid w:val="00D430A5"/>
    <w:rsid w:val="00D43407"/>
    <w:rsid w:val="00D515CC"/>
    <w:rsid w:val="00D53290"/>
    <w:rsid w:val="00D55758"/>
    <w:rsid w:val="00D61B33"/>
    <w:rsid w:val="00D634FB"/>
    <w:rsid w:val="00D76727"/>
    <w:rsid w:val="00D81352"/>
    <w:rsid w:val="00D845AB"/>
    <w:rsid w:val="00D90CCA"/>
    <w:rsid w:val="00D9144F"/>
    <w:rsid w:val="00D97880"/>
    <w:rsid w:val="00DA054E"/>
    <w:rsid w:val="00DA20F3"/>
    <w:rsid w:val="00DA53D4"/>
    <w:rsid w:val="00DA6B34"/>
    <w:rsid w:val="00DB5ED9"/>
    <w:rsid w:val="00DC51DE"/>
    <w:rsid w:val="00DD2C91"/>
    <w:rsid w:val="00DD375C"/>
    <w:rsid w:val="00DF323B"/>
    <w:rsid w:val="00DF5946"/>
    <w:rsid w:val="00DF6DC0"/>
    <w:rsid w:val="00DF7261"/>
    <w:rsid w:val="00E04CB0"/>
    <w:rsid w:val="00E072D5"/>
    <w:rsid w:val="00E264A4"/>
    <w:rsid w:val="00E32CB5"/>
    <w:rsid w:val="00E354A2"/>
    <w:rsid w:val="00E35633"/>
    <w:rsid w:val="00E36E8F"/>
    <w:rsid w:val="00E44ABA"/>
    <w:rsid w:val="00E45528"/>
    <w:rsid w:val="00E46067"/>
    <w:rsid w:val="00E46A1A"/>
    <w:rsid w:val="00E6009E"/>
    <w:rsid w:val="00E60ADE"/>
    <w:rsid w:val="00E6598C"/>
    <w:rsid w:val="00E71D67"/>
    <w:rsid w:val="00E71E92"/>
    <w:rsid w:val="00E73E73"/>
    <w:rsid w:val="00E749EA"/>
    <w:rsid w:val="00E849CA"/>
    <w:rsid w:val="00E86112"/>
    <w:rsid w:val="00E953C0"/>
    <w:rsid w:val="00E95FDE"/>
    <w:rsid w:val="00EA0A79"/>
    <w:rsid w:val="00EA78A7"/>
    <w:rsid w:val="00EB4586"/>
    <w:rsid w:val="00EB5924"/>
    <w:rsid w:val="00EB690E"/>
    <w:rsid w:val="00EC445C"/>
    <w:rsid w:val="00ED44BC"/>
    <w:rsid w:val="00EE335B"/>
    <w:rsid w:val="00EF05C0"/>
    <w:rsid w:val="00EF0D9B"/>
    <w:rsid w:val="00EF1134"/>
    <w:rsid w:val="00EF2D33"/>
    <w:rsid w:val="00EF5F6E"/>
    <w:rsid w:val="00F00FAE"/>
    <w:rsid w:val="00F017F8"/>
    <w:rsid w:val="00F079C9"/>
    <w:rsid w:val="00F07A1E"/>
    <w:rsid w:val="00F1362E"/>
    <w:rsid w:val="00F15E36"/>
    <w:rsid w:val="00F164C6"/>
    <w:rsid w:val="00F20837"/>
    <w:rsid w:val="00F216E0"/>
    <w:rsid w:val="00F23EB0"/>
    <w:rsid w:val="00F26635"/>
    <w:rsid w:val="00F30AEF"/>
    <w:rsid w:val="00F32A1A"/>
    <w:rsid w:val="00F36978"/>
    <w:rsid w:val="00F40105"/>
    <w:rsid w:val="00F41E93"/>
    <w:rsid w:val="00F4253E"/>
    <w:rsid w:val="00F4686A"/>
    <w:rsid w:val="00F50D25"/>
    <w:rsid w:val="00F518E9"/>
    <w:rsid w:val="00F523B6"/>
    <w:rsid w:val="00F54D1E"/>
    <w:rsid w:val="00F5590F"/>
    <w:rsid w:val="00F72AA4"/>
    <w:rsid w:val="00F739C0"/>
    <w:rsid w:val="00F758F6"/>
    <w:rsid w:val="00F760A3"/>
    <w:rsid w:val="00F913D6"/>
    <w:rsid w:val="00F93556"/>
    <w:rsid w:val="00FA208A"/>
    <w:rsid w:val="00FA75A2"/>
    <w:rsid w:val="00FB599F"/>
    <w:rsid w:val="00FB6FCD"/>
    <w:rsid w:val="00FC743E"/>
    <w:rsid w:val="00FD3ADC"/>
    <w:rsid w:val="00FD4CF5"/>
    <w:rsid w:val="00FE6C6B"/>
    <w:rsid w:val="0F6B0C4B"/>
    <w:rsid w:val="17482A53"/>
    <w:rsid w:val="199DC852"/>
    <w:rsid w:val="1F7FE25F"/>
    <w:rsid w:val="23C5A580"/>
    <w:rsid w:val="24093BCC"/>
    <w:rsid w:val="243913C2"/>
    <w:rsid w:val="2593BC16"/>
    <w:rsid w:val="273EC946"/>
    <w:rsid w:val="289F4BA1"/>
    <w:rsid w:val="2A61618C"/>
    <w:rsid w:val="2C3C66C8"/>
    <w:rsid w:val="2CD9EF28"/>
    <w:rsid w:val="2E95CE07"/>
    <w:rsid w:val="3085FD0F"/>
    <w:rsid w:val="33632C6F"/>
    <w:rsid w:val="33D28E28"/>
    <w:rsid w:val="33EFD2CF"/>
    <w:rsid w:val="34D442DA"/>
    <w:rsid w:val="3EF42594"/>
    <w:rsid w:val="4103797B"/>
    <w:rsid w:val="4FB7CAA7"/>
    <w:rsid w:val="506E2607"/>
    <w:rsid w:val="57EDA419"/>
    <w:rsid w:val="599DE015"/>
    <w:rsid w:val="5F249C01"/>
    <w:rsid w:val="65FA2614"/>
    <w:rsid w:val="764BF367"/>
    <w:rsid w:val="7E8F9FC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45CE86"/>
  <w15:chartTrackingRefBased/>
  <w15:docId w15:val="{0F6559B8-413F-478C-AD26-4BE15AD74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69F5"/>
    <w:rPr>
      <w:sz w:val="24"/>
      <w:szCs w:val="24"/>
      <w:lang w:val="en-US" w:eastAsia="en-US"/>
    </w:rPr>
  </w:style>
  <w:style w:type="paragraph" w:styleId="Heading1">
    <w:name w:val="heading 1"/>
    <w:basedOn w:val="Normal"/>
    <w:next w:val="Normal"/>
    <w:link w:val="Heading1Char"/>
    <w:qFormat/>
    <w:rsid w:val="00E95FDE"/>
    <w:pPr>
      <w:keepNext/>
      <w:spacing w:before="240" w:after="60"/>
      <w:outlineLvl w:val="0"/>
    </w:pPr>
    <w:rPr>
      <w:rFonts w:ascii="Cambria" w:hAnsi="Cambria"/>
      <w:b/>
      <w:bCs/>
      <w:kern w:val="32"/>
      <w:sz w:val="32"/>
      <w:szCs w:val="32"/>
    </w:rPr>
  </w:style>
  <w:style w:type="paragraph" w:styleId="Heading3">
    <w:name w:val="heading 3"/>
    <w:basedOn w:val="Normal"/>
    <w:next w:val="Normal"/>
    <w:qFormat/>
    <w:rsid w:val="00DF5946"/>
    <w:pPr>
      <w:keepNext/>
      <w:spacing w:before="240" w:after="60"/>
      <w:outlineLvl w:val="2"/>
    </w:pPr>
    <w:rPr>
      <w:rFonts w:ascii="Arial" w:hAnsi="Arial" w:cs="Arial"/>
      <w:b/>
      <w:bCs/>
      <w:sz w:val="26"/>
      <w:szCs w:val="26"/>
    </w:rPr>
  </w:style>
  <w:style w:type="paragraph" w:styleId="Heading4">
    <w:name w:val="heading 4"/>
    <w:basedOn w:val="Normal"/>
    <w:next w:val="Normal"/>
    <w:qFormat/>
    <w:rsid w:val="00DF5946"/>
    <w:pPr>
      <w:keepNext/>
      <w:spacing w:before="240" w:after="60"/>
      <w:outlineLvl w:val="3"/>
    </w:pPr>
    <w:rPr>
      <w:b/>
      <w:bCs/>
      <w:sz w:val="28"/>
      <w:szCs w:val="28"/>
    </w:rPr>
  </w:style>
  <w:style w:type="paragraph" w:styleId="Heading5">
    <w:name w:val="heading 5"/>
    <w:basedOn w:val="Normal"/>
    <w:next w:val="Normal"/>
    <w:qFormat/>
    <w:rsid w:val="009429D3"/>
    <w:pPr>
      <w:keepNext/>
      <w:pBdr>
        <w:bottom w:val="single" w:sz="4" w:space="1" w:color="auto"/>
      </w:pBdr>
      <w:outlineLvl w:val="4"/>
    </w:pPr>
    <w:rPr>
      <w:rFonts w:ascii="Garamond" w:hAnsi="Garamond"/>
      <w:b/>
      <w:bCs/>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B52FB"/>
    <w:pPr>
      <w:tabs>
        <w:tab w:val="center" w:pos="4320"/>
        <w:tab w:val="right" w:pos="8640"/>
      </w:tabs>
    </w:pPr>
  </w:style>
  <w:style w:type="paragraph" w:styleId="Footer">
    <w:name w:val="footer"/>
    <w:basedOn w:val="Normal"/>
    <w:rsid w:val="008B52FB"/>
    <w:pPr>
      <w:tabs>
        <w:tab w:val="center" w:pos="4320"/>
        <w:tab w:val="right" w:pos="8640"/>
      </w:tabs>
    </w:pPr>
  </w:style>
  <w:style w:type="character" w:styleId="Hyperlink">
    <w:name w:val="Hyperlink"/>
    <w:uiPriority w:val="99"/>
    <w:rsid w:val="00F5590F"/>
    <w:rPr>
      <w:color w:val="0000FF"/>
      <w:u w:val="single"/>
    </w:rPr>
  </w:style>
  <w:style w:type="paragraph" w:customStyle="1" w:styleId="Default">
    <w:name w:val="Default"/>
    <w:rsid w:val="008D49BE"/>
    <w:pPr>
      <w:autoSpaceDE w:val="0"/>
      <w:autoSpaceDN w:val="0"/>
      <w:adjustRightInd w:val="0"/>
    </w:pPr>
    <w:rPr>
      <w:color w:val="000000"/>
      <w:sz w:val="24"/>
      <w:szCs w:val="24"/>
      <w:lang w:val="en-US" w:eastAsia="en-US"/>
    </w:rPr>
  </w:style>
  <w:style w:type="character" w:styleId="PageNumber">
    <w:name w:val="page number"/>
    <w:basedOn w:val="DefaultParagraphFont"/>
    <w:rsid w:val="005737AA"/>
  </w:style>
  <w:style w:type="paragraph" w:styleId="TOC1">
    <w:name w:val="toc 1"/>
    <w:basedOn w:val="Normal"/>
    <w:next w:val="Normal"/>
    <w:autoRedefine/>
    <w:uiPriority w:val="39"/>
    <w:rsid w:val="00FE6C6B"/>
    <w:pPr>
      <w:tabs>
        <w:tab w:val="left" w:pos="450"/>
        <w:tab w:val="right" w:leader="dot" w:pos="9890"/>
      </w:tabs>
    </w:pPr>
  </w:style>
  <w:style w:type="paragraph" w:styleId="TOC2">
    <w:name w:val="toc 2"/>
    <w:basedOn w:val="Normal"/>
    <w:next w:val="Normal"/>
    <w:autoRedefine/>
    <w:uiPriority w:val="39"/>
    <w:rsid w:val="00B26CF8"/>
    <w:pPr>
      <w:ind w:left="240"/>
    </w:pPr>
  </w:style>
  <w:style w:type="paragraph" w:styleId="BodyText2">
    <w:name w:val="Body Text 2"/>
    <w:basedOn w:val="Normal"/>
    <w:rsid w:val="00DF5946"/>
    <w:pPr>
      <w:shd w:val="clear" w:color="auto" w:fill="FFFF00"/>
    </w:pPr>
    <w:rPr>
      <w:rFonts w:ascii="Garamond" w:hAnsi="Garamond"/>
      <w:b/>
      <w:bCs/>
      <w:lang w:val="en-GB"/>
    </w:rPr>
  </w:style>
  <w:style w:type="paragraph" w:styleId="MacroText">
    <w:name w:val="macro"/>
    <w:basedOn w:val="BodyText"/>
    <w:semiHidden/>
    <w:rsid w:val="00DF5946"/>
    <w:rPr>
      <w:rFonts w:ascii="Courier New" w:hAnsi="Courier New" w:cs="Courier New"/>
      <w:sz w:val="20"/>
      <w:szCs w:val="20"/>
      <w:lang w:val="fr-FR" w:eastAsia="fr-FR"/>
    </w:rPr>
  </w:style>
  <w:style w:type="paragraph" w:styleId="BodyText">
    <w:name w:val="Body Text"/>
    <w:basedOn w:val="Normal"/>
    <w:rsid w:val="00DF5946"/>
    <w:pPr>
      <w:spacing w:after="120"/>
    </w:pPr>
  </w:style>
  <w:style w:type="paragraph" w:styleId="TOC3">
    <w:name w:val="toc 3"/>
    <w:basedOn w:val="Normal"/>
    <w:next w:val="Normal"/>
    <w:autoRedefine/>
    <w:uiPriority w:val="39"/>
    <w:rsid w:val="00291747"/>
    <w:pPr>
      <w:tabs>
        <w:tab w:val="left" w:pos="810"/>
        <w:tab w:val="right" w:leader="dot" w:pos="9890"/>
      </w:tabs>
      <w:ind w:left="480"/>
    </w:pPr>
  </w:style>
  <w:style w:type="table" w:styleId="TableGrid">
    <w:name w:val="Table Grid"/>
    <w:basedOn w:val="TableNormal"/>
    <w:rsid w:val="008D4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airAddress">
    <w:name w:val="Medair Address"/>
    <w:rsid w:val="005B245A"/>
    <w:pPr>
      <w:spacing w:line="260" w:lineRule="exact"/>
      <w:jc w:val="right"/>
    </w:pPr>
    <w:rPr>
      <w:rFonts w:ascii="Arial" w:hAnsi="Arial"/>
      <w:szCs w:val="24"/>
      <w:lang w:val="en-US" w:eastAsia="en-US"/>
    </w:rPr>
  </w:style>
  <w:style w:type="paragraph" w:styleId="ListParagraph">
    <w:name w:val="List Paragraph"/>
    <w:basedOn w:val="Normal"/>
    <w:link w:val="ListParagraphChar"/>
    <w:qFormat/>
    <w:rsid w:val="00A465C2"/>
    <w:pPr>
      <w:ind w:left="708"/>
    </w:pPr>
  </w:style>
  <w:style w:type="paragraph" w:styleId="BalloonText">
    <w:name w:val="Balloon Text"/>
    <w:basedOn w:val="Normal"/>
    <w:link w:val="BalloonTextChar"/>
    <w:rsid w:val="002968DB"/>
    <w:rPr>
      <w:rFonts w:ascii="Tahoma" w:hAnsi="Tahoma" w:cs="Tahoma"/>
      <w:sz w:val="16"/>
      <w:szCs w:val="16"/>
    </w:rPr>
  </w:style>
  <w:style w:type="character" w:customStyle="1" w:styleId="BalloonTextChar">
    <w:name w:val="Balloon Text Char"/>
    <w:link w:val="BalloonText"/>
    <w:rsid w:val="002968DB"/>
    <w:rPr>
      <w:rFonts w:ascii="Tahoma" w:hAnsi="Tahoma" w:cs="Tahoma"/>
      <w:sz w:val="16"/>
      <w:szCs w:val="16"/>
      <w:lang w:val="en-US" w:eastAsia="en-US"/>
    </w:rPr>
  </w:style>
  <w:style w:type="paragraph" w:customStyle="1" w:styleId="StyleBefore6ptAfter3pt">
    <w:name w:val="Style Before:  6 pt After:  3 pt"/>
    <w:basedOn w:val="Normal"/>
    <w:rsid w:val="008E02C2"/>
    <w:pPr>
      <w:spacing w:before="120" w:after="60" w:line="276" w:lineRule="auto"/>
      <w:jc w:val="both"/>
    </w:pPr>
    <w:rPr>
      <w:rFonts w:ascii="Arial" w:hAnsi="Arial" w:cs="Arial"/>
      <w:sz w:val="20"/>
      <w:szCs w:val="20"/>
    </w:rPr>
  </w:style>
  <w:style w:type="character" w:customStyle="1" w:styleId="ListParagraphChar">
    <w:name w:val="List Paragraph Char"/>
    <w:link w:val="ListParagraph"/>
    <w:locked/>
    <w:rsid w:val="001420FD"/>
    <w:rPr>
      <w:sz w:val="24"/>
      <w:szCs w:val="24"/>
      <w:lang w:val="en-US" w:eastAsia="en-US"/>
    </w:rPr>
  </w:style>
  <w:style w:type="character" w:customStyle="1" w:styleId="Heading1Char">
    <w:name w:val="Heading 1 Char"/>
    <w:link w:val="Heading1"/>
    <w:rsid w:val="00E95FDE"/>
    <w:rPr>
      <w:rFonts w:ascii="Cambria" w:eastAsia="Times New Roman" w:hAnsi="Cambria" w:cs="Times New Roman"/>
      <w:b/>
      <w:bCs/>
      <w:kern w:val="32"/>
      <w:sz w:val="32"/>
      <w:szCs w:val="32"/>
      <w:lang w:val="en-US" w:eastAsia="en-US"/>
    </w:rPr>
  </w:style>
  <w:style w:type="paragraph" w:styleId="TOCHeading">
    <w:name w:val="TOC Heading"/>
    <w:basedOn w:val="Heading1"/>
    <w:next w:val="Normal"/>
    <w:uiPriority w:val="39"/>
    <w:semiHidden/>
    <w:unhideWhenUsed/>
    <w:qFormat/>
    <w:rsid w:val="00EA78A7"/>
    <w:pPr>
      <w:keepLines/>
      <w:spacing w:before="480" w:after="0" w:line="276" w:lineRule="auto"/>
      <w:outlineLvl w:val="9"/>
    </w:pPr>
    <w:rPr>
      <w:color w:val="365F91"/>
      <w:kern w:val="0"/>
      <w:sz w:val="28"/>
      <w:szCs w:val="28"/>
      <w:lang w:eastAsia="ja-JP"/>
    </w:rPr>
  </w:style>
  <w:style w:type="character" w:customStyle="1" w:styleId="HeaderChar">
    <w:name w:val="Header Char"/>
    <w:link w:val="Header"/>
    <w:rsid w:val="00F32A1A"/>
    <w:rPr>
      <w:sz w:val="24"/>
      <w:szCs w:val="24"/>
      <w:lang w:val="en-US" w:eastAsia="en-US"/>
    </w:rPr>
  </w:style>
  <w:style w:type="paragraph" w:customStyle="1" w:styleId="LetterStyle">
    <w:name w:val="Letter Style"/>
    <w:rsid w:val="00FA208A"/>
    <w:pPr>
      <w:spacing w:before="150" w:line="260" w:lineRule="exact"/>
    </w:pPr>
    <w:rPr>
      <w:rFonts w:ascii="Times" w:hAnsi="Times"/>
      <w:sz w:val="22"/>
      <w:szCs w:val="24"/>
      <w:lang w:val="en-US" w:eastAsia="en-US"/>
    </w:rPr>
  </w:style>
  <w:style w:type="character" w:styleId="CommentReference">
    <w:name w:val="annotation reference"/>
    <w:rsid w:val="00600188"/>
    <w:rPr>
      <w:sz w:val="16"/>
      <w:szCs w:val="16"/>
    </w:rPr>
  </w:style>
  <w:style w:type="paragraph" w:styleId="CommentText">
    <w:name w:val="annotation text"/>
    <w:basedOn w:val="Normal"/>
    <w:link w:val="CommentTextChar"/>
    <w:rsid w:val="00600188"/>
    <w:rPr>
      <w:sz w:val="20"/>
      <w:szCs w:val="20"/>
    </w:rPr>
  </w:style>
  <w:style w:type="character" w:customStyle="1" w:styleId="CommentTextChar">
    <w:name w:val="Comment Text Char"/>
    <w:basedOn w:val="DefaultParagraphFont"/>
    <w:link w:val="CommentText"/>
    <w:rsid w:val="00600188"/>
  </w:style>
  <w:style w:type="paragraph" w:styleId="CommentSubject">
    <w:name w:val="annotation subject"/>
    <w:basedOn w:val="CommentText"/>
    <w:next w:val="CommentText"/>
    <w:link w:val="CommentSubjectChar"/>
    <w:rsid w:val="00600188"/>
    <w:rPr>
      <w:b/>
      <w:bCs/>
    </w:rPr>
  </w:style>
  <w:style w:type="character" w:customStyle="1" w:styleId="CommentSubjectChar">
    <w:name w:val="Comment Subject Char"/>
    <w:link w:val="CommentSubject"/>
    <w:rsid w:val="00600188"/>
    <w:rPr>
      <w:b/>
      <w:bCs/>
    </w:rPr>
  </w:style>
  <w:style w:type="character" w:styleId="UnresolvedMention">
    <w:name w:val="Unresolved Mention"/>
    <w:uiPriority w:val="99"/>
    <w:semiHidden/>
    <w:unhideWhenUsed/>
    <w:rsid w:val="007F60A6"/>
    <w:rPr>
      <w:color w:val="605E5C"/>
      <w:shd w:val="clear" w:color="auto" w:fill="E1DFDD"/>
    </w:rPr>
  </w:style>
  <w:style w:type="paragraph" w:styleId="Revision">
    <w:name w:val="Revision"/>
    <w:hidden/>
    <w:uiPriority w:val="99"/>
    <w:semiHidden/>
    <w:rsid w:val="006815A0"/>
    <w:rPr>
      <w:sz w:val="24"/>
      <w:szCs w:val="24"/>
      <w:lang w:val="en-US" w:eastAsia="en-US"/>
    </w:rPr>
  </w:style>
  <w:style w:type="character" w:styleId="Mention">
    <w:name w:val="Mention"/>
    <w:basedOn w:val="DefaultParagraphFont"/>
    <w:uiPriority w:val="99"/>
    <w:unhideWhenUsed/>
    <w:rsid w:val="007B7D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medair.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Tenders@medair.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edair.or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teams.microsoft.com/meet/348139186243949?p=V3pD9yRtmTcpxNEbB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s@medair.or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74F1484F6E32F4A894F8676E4F89578" ma:contentTypeVersion="15" ma:contentTypeDescription="Create a new document." ma:contentTypeScope="" ma:versionID="370208f586f3eaa262cd8b0d35151147">
  <xsd:schema xmlns:xsd="http://www.w3.org/2001/XMLSchema" xmlns:xs="http://www.w3.org/2001/XMLSchema" xmlns:p="http://schemas.microsoft.com/office/2006/metadata/properties" xmlns:ns2="1405eb01-0f14-44a8-8bbf-51cf03ad921a" xmlns:ns3="92233753-6827-4da5-8cf8-3410eca54dbd" targetNamespace="http://schemas.microsoft.com/office/2006/metadata/properties" ma:root="true" ma:fieldsID="ec2f3d731490d6929385c594f41f7229" ns2:_="" ns3:_="">
    <xsd:import namespace="1405eb01-0f14-44a8-8bbf-51cf03ad921a"/>
    <xsd:import namespace="92233753-6827-4da5-8cf8-3410eca54d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5eb01-0f14-44a8-8bbf-51cf03ad92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bc2d107-e2b6-477e-ba57-a74e9bbe33e7}" ma:internalName="TaxCatchAll" ma:showField="CatchAllData" ma:web="1405eb01-0f14-44a8-8bbf-51cf03ad921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233753-6827-4da5-8cf8-3410eca54d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0cebebf-2037-4abf-9506-27deec9ed02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405eb01-0f14-44a8-8bbf-51cf03ad921a" xsi:nil="true"/>
    <lcf76f155ced4ddcb4097134ff3c332f xmlns="92233753-6827-4da5-8cf8-3410eca54db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86135D-B87D-49C1-B5E2-228B74A38E01}">
  <ds:schemaRefs>
    <ds:schemaRef ds:uri="http://schemas.microsoft.com/sharepoint/v3/contenttype/forms"/>
  </ds:schemaRefs>
</ds:datastoreItem>
</file>

<file path=customXml/itemProps2.xml><?xml version="1.0" encoding="utf-8"?>
<ds:datastoreItem xmlns:ds="http://schemas.openxmlformats.org/officeDocument/2006/customXml" ds:itemID="{F479F6D9-7CD8-43AE-AB60-D146F3A60178}">
  <ds:schemaRefs>
    <ds:schemaRef ds:uri="http://schemas.openxmlformats.org/officeDocument/2006/bibliography"/>
  </ds:schemaRefs>
</ds:datastoreItem>
</file>

<file path=customXml/itemProps3.xml><?xml version="1.0" encoding="utf-8"?>
<ds:datastoreItem xmlns:ds="http://schemas.openxmlformats.org/officeDocument/2006/customXml" ds:itemID="{04936C53-CB83-42C3-9667-24EF161A2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5eb01-0f14-44a8-8bbf-51cf03ad921a"/>
    <ds:schemaRef ds:uri="92233753-6827-4da5-8cf8-3410eca54d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B8E559-180A-4AC6-B338-77986CDC729C}">
  <ds:schemaRefs>
    <ds:schemaRef ds:uri="http://schemas.microsoft.com/office/2006/metadata/properties"/>
    <ds:schemaRef ds:uri="http://schemas.microsoft.com/office/infopath/2007/PartnerControls"/>
    <ds:schemaRef ds:uri="1405eb01-0f14-44a8-8bbf-51cf03ad921a"/>
    <ds:schemaRef ds:uri="92233753-6827-4da5-8cf8-3410eca54dbd"/>
  </ds:schemaRefs>
</ds:datastoreItem>
</file>

<file path=docMetadata/LabelInfo.xml><?xml version="1.0" encoding="utf-8"?>
<clbl:labelList xmlns:clbl="http://schemas.microsoft.com/office/2020/mipLabelMetadata">
  <clbl:label id="{62c2e752-7571-48dd-a451-f5317e7d98c3}" enabled="0" method="" siteId="{62c2e752-7571-48dd-a451-f5317e7d98c3}" removed="1"/>
</clbl:labelList>
</file>

<file path=docProps/app.xml><?xml version="1.0" encoding="utf-8"?>
<Properties xmlns="http://schemas.openxmlformats.org/officeDocument/2006/extended-properties" xmlns:vt="http://schemas.openxmlformats.org/officeDocument/2006/docPropsVTypes">
  <Template>Normal</Template>
  <TotalTime>154</TotalTime>
  <Pages>12</Pages>
  <Words>2990</Words>
  <Characters>17044</Characters>
  <Application>Microsoft Office Word</Application>
  <DocSecurity>0</DocSecurity>
  <Lines>142</Lines>
  <Paragraphs>39</Paragraphs>
  <ScaleCrop>false</ScaleCrop>
  <Company>Medair</Company>
  <LinksUpToDate>false</LinksUpToDate>
  <CharactersWithSpaces>19995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Tender Proposals:</dc:title>
  <dc:subject/>
  <dc:creator>Johan</dc:creator>
  <cp:keywords/>
  <cp:lastModifiedBy>Emma Kipsanai</cp:lastModifiedBy>
  <cp:revision>116</cp:revision>
  <cp:lastPrinted>2012-02-29T22:57:00Z</cp:lastPrinted>
  <dcterms:created xsi:type="dcterms:W3CDTF">2026-07-11T15:03:00Z</dcterms:created>
  <dcterms:modified xsi:type="dcterms:W3CDTF">2026-09-01T13:33:00Z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0x010100574F1484F6E32F4A894F8676E4F89578</vt:lpwstr>
  </property>
</Properties>
</file>